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0AD9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w:t>
      </w:r>
      <w:r w:rsidR="001E7864" w:rsidRPr="001E7864">
        <w:rPr>
          <w:b/>
          <w:i/>
          <w:noProof/>
          <w:sz w:val="28"/>
        </w:rPr>
        <w:t>2210508</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96918" w:rsidR="001E41F3" w:rsidRPr="00410371" w:rsidRDefault="00AE7E78" w:rsidP="005C4F13">
            <w:pPr>
              <w:pStyle w:val="CRCoverPage"/>
              <w:spacing w:after="0"/>
              <w:jc w:val="right"/>
              <w:rPr>
                <w:b/>
                <w:noProof/>
                <w:sz w:val="28"/>
              </w:rPr>
            </w:pPr>
            <w:r>
              <w:rPr>
                <w:b/>
                <w:noProof/>
                <w:sz w:val="28"/>
              </w:rPr>
              <w:t>23.</w:t>
            </w:r>
            <w:r w:rsidR="005C4F13">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59749" w:rsidR="001E41F3" w:rsidRPr="00410371" w:rsidRDefault="001E7864" w:rsidP="001E7864">
            <w:pPr>
              <w:pStyle w:val="CRCoverPage"/>
              <w:spacing w:after="0"/>
              <w:jc w:val="center"/>
              <w:rPr>
                <w:noProof/>
              </w:rPr>
            </w:pPr>
            <w:r w:rsidRPr="001E7864">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78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AC264" w:rsidR="001E41F3" w:rsidRPr="00410371" w:rsidRDefault="00AE7E78" w:rsidP="005C4F13">
            <w:pPr>
              <w:pStyle w:val="CRCoverPage"/>
              <w:spacing w:after="0"/>
              <w:jc w:val="center"/>
              <w:rPr>
                <w:noProof/>
                <w:sz w:val="28"/>
              </w:rPr>
            </w:pPr>
            <w:r w:rsidRPr="005C4F13">
              <w:rPr>
                <w:b/>
                <w:noProof/>
                <w:sz w:val="28"/>
              </w:rPr>
              <w:t>17.</w:t>
            </w:r>
            <w:r w:rsidR="005C4F13" w:rsidRPr="005C4F13">
              <w:rPr>
                <w:b/>
                <w:noProof/>
                <w:sz w:val="28"/>
              </w:rPr>
              <w:t>6</w:t>
            </w:r>
            <w:r w:rsidRPr="005C4F13">
              <w:rPr>
                <w:b/>
                <w:noProof/>
                <w:sz w:val="28"/>
              </w:rPr>
              <w:t>.</w:t>
            </w:r>
            <w:r w:rsidR="005C4F13" w:rsidRPr="005C4F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D16AB" w:rsidRDefault="00F25D98" w:rsidP="001E41F3">
            <w:pPr>
              <w:pStyle w:val="CRCoverPage"/>
              <w:tabs>
                <w:tab w:val="right" w:pos="2751"/>
              </w:tabs>
              <w:spacing w:after="0"/>
              <w:rPr>
                <w:b/>
                <w:i/>
                <w:noProof/>
              </w:rPr>
            </w:pPr>
            <w:r w:rsidRPr="00DD16AB">
              <w:rPr>
                <w:b/>
                <w:i/>
                <w:noProof/>
              </w:rPr>
              <w:t>Proposed change</w:t>
            </w:r>
            <w:r w:rsidR="00A7671C" w:rsidRPr="00DD16AB">
              <w:rPr>
                <w:b/>
                <w:i/>
                <w:noProof/>
              </w:rPr>
              <w:t xml:space="preserve"> </w:t>
            </w:r>
            <w:r w:rsidRPr="00DD16AB">
              <w:rPr>
                <w:b/>
                <w:i/>
                <w:noProof/>
              </w:rPr>
              <w:t>affects:</w:t>
            </w:r>
          </w:p>
        </w:tc>
        <w:tc>
          <w:tcPr>
            <w:tcW w:w="1418" w:type="dxa"/>
          </w:tcPr>
          <w:p w14:paraId="07128383" w14:textId="77777777" w:rsidR="00F25D98" w:rsidRPr="00DD16AB" w:rsidRDefault="00F25D98" w:rsidP="001E41F3">
            <w:pPr>
              <w:pStyle w:val="CRCoverPage"/>
              <w:spacing w:after="0"/>
              <w:jc w:val="right"/>
              <w:rPr>
                <w:noProof/>
              </w:rPr>
            </w:pPr>
            <w:r w:rsidRPr="00DD16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F29E65" w:rsidR="00F25D98" w:rsidRPr="00DD16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16AB" w:rsidRDefault="00F25D98" w:rsidP="001E41F3">
            <w:pPr>
              <w:pStyle w:val="CRCoverPage"/>
              <w:spacing w:after="0"/>
              <w:jc w:val="right"/>
              <w:rPr>
                <w:noProof/>
                <w:u w:val="single"/>
              </w:rPr>
            </w:pPr>
            <w:r w:rsidRPr="00DD16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75F0" w:rsidR="00F25D98" w:rsidRPr="00DD16AB" w:rsidRDefault="00F25D98" w:rsidP="001E41F3">
            <w:pPr>
              <w:pStyle w:val="CRCoverPage"/>
              <w:spacing w:after="0"/>
              <w:jc w:val="center"/>
              <w:rPr>
                <w:b/>
                <w:caps/>
                <w:noProof/>
              </w:rPr>
            </w:pPr>
          </w:p>
        </w:tc>
        <w:tc>
          <w:tcPr>
            <w:tcW w:w="2126" w:type="dxa"/>
          </w:tcPr>
          <w:p w14:paraId="2ED8415F" w14:textId="77777777" w:rsidR="00F25D98" w:rsidRPr="00DD16AB" w:rsidRDefault="00F25D98" w:rsidP="001E41F3">
            <w:pPr>
              <w:pStyle w:val="CRCoverPage"/>
              <w:spacing w:after="0"/>
              <w:jc w:val="right"/>
              <w:rPr>
                <w:noProof/>
                <w:u w:val="single"/>
              </w:rPr>
            </w:pPr>
            <w:r w:rsidRPr="00DD16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04B95" w:rsidR="00F25D98" w:rsidRPr="00DD16AB" w:rsidRDefault="00F25D98" w:rsidP="001E41F3">
            <w:pPr>
              <w:pStyle w:val="CRCoverPage"/>
              <w:spacing w:after="0"/>
              <w:jc w:val="center"/>
              <w:rPr>
                <w:b/>
                <w:caps/>
                <w:noProof/>
              </w:rPr>
            </w:pPr>
          </w:p>
        </w:tc>
        <w:tc>
          <w:tcPr>
            <w:tcW w:w="1418" w:type="dxa"/>
            <w:tcBorders>
              <w:left w:val="nil"/>
            </w:tcBorders>
          </w:tcPr>
          <w:p w14:paraId="6562735E" w14:textId="77777777" w:rsidR="00F25D98" w:rsidRPr="00DD16AB" w:rsidRDefault="00F25D98" w:rsidP="001E41F3">
            <w:pPr>
              <w:pStyle w:val="CRCoverPage"/>
              <w:spacing w:after="0"/>
              <w:jc w:val="right"/>
              <w:rPr>
                <w:noProof/>
              </w:rPr>
            </w:pPr>
            <w:r w:rsidRPr="00DD16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D16A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7A7E2" w:rsidR="001E41F3" w:rsidRDefault="0029359A">
            <w:pPr>
              <w:pStyle w:val="CRCoverPage"/>
              <w:spacing w:after="0"/>
              <w:ind w:left="100"/>
              <w:rPr>
                <w:noProof/>
              </w:rPr>
            </w:pPr>
            <w:r>
              <w:t>EAS discovery with EASDF in HR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B7292" w:rsidR="001E41F3" w:rsidRDefault="00CC699C">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969E1" w:rsidR="001E41F3" w:rsidRDefault="009C08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3141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6E35" w14:textId="3CDC6AFA" w:rsidR="009C4F9F" w:rsidRPr="00557BA0" w:rsidRDefault="009C4F9F" w:rsidP="009C4F9F">
            <w:pPr>
              <w:pStyle w:val="CRCoverPage"/>
              <w:spacing w:after="0"/>
              <w:ind w:left="100"/>
              <w:rPr>
                <w:noProof/>
                <w:lang w:eastAsia="zh-CN"/>
              </w:rPr>
            </w:pPr>
            <w:r>
              <w:rPr>
                <w:noProof/>
                <w:lang w:eastAsia="zh-CN"/>
              </w:rPr>
              <w:t xml:space="preserve">Support of </w:t>
            </w:r>
            <w:r>
              <w:t>EAS discovery with EASDF in HR roaming scenario</w:t>
            </w:r>
            <w:r>
              <w:rPr>
                <w:noProof/>
                <w:lang w:eastAsia="zh-CN"/>
              </w:rPr>
              <w:t xml:space="preserve"> is concluded</w:t>
            </w:r>
            <w:r w:rsidR="004F0929">
              <w:rPr>
                <w:noProof/>
                <w:lang w:eastAsia="zh-CN"/>
              </w:rPr>
              <w:t xml:space="preserve"> </w:t>
            </w:r>
            <w:r>
              <w:rPr>
                <w:noProof/>
                <w:lang w:eastAsia="zh-CN"/>
              </w:rPr>
              <w:t>in clause 8.1.2 of TR 23.700-48. This contribution proposes to add corresponding descriptions into the TS.</w:t>
            </w:r>
          </w:p>
          <w:p w14:paraId="708AA7DE" w14:textId="2FA4377D" w:rsidR="00922847" w:rsidRPr="007B65C8" w:rsidRDefault="00922847" w:rsidP="003658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93E9D" w14:textId="271E7DD1" w:rsidR="001E41F3" w:rsidRDefault="00680A22" w:rsidP="00680A22">
            <w:pPr>
              <w:pStyle w:val="CRCoverPage"/>
              <w:spacing w:after="0"/>
              <w:ind w:left="100"/>
              <w:rPr>
                <w:noProof/>
              </w:rPr>
            </w:pPr>
            <w:r>
              <w:rPr>
                <w:rFonts w:hint="eastAsia"/>
                <w:noProof/>
                <w:lang w:eastAsia="zh-CN"/>
              </w:rPr>
              <w:t>A</w:t>
            </w:r>
            <w:r>
              <w:rPr>
                <w:noProof/>
                <w:lang w:eastAsia="zh-CN"/>
              </w:rPr>
              <w:t xml:space="preserve">dd a new PDU session related policy information, i.e. </w:t>
            </w:r>
            <w:r w:rsidR="00657CEE">
              <w:rPr>
                <w:noProof/>
                <w:lang w:eastAsia="zh-CN"/>
              </w:rPr>
              <w:t>P</w:t>
            </w:r>
            <w:r>
              <w:rPr>
                <w:noProof/>
                <w:lang w:eastAsia="zh-CN"/>
              </w:rPr>
              <w:t>olicy for HR</w:t>
            </w:r>
            <w:r w:rsidR="00657CEE">
              <w:rPr>
                <w:noProof/>
                <w:lang w:eastAsia="zh-CN"/>
              </w:rPr>
              <w:t xml:space="preserve"> roaming </w:t>
            </w:r>
            <w:r w:rsidR="00657CEE" w:rsidRPr="00657CEE">
              <w:rPr>
                <w:noProof/>
                <w:lang w:eastAsia="zh-CN"/>
              </w:rPr>
              <w:t>with selective traffic routing in VPLMN</w:t>
            </w:r>
            <w:r w:rsidR="00021E15">
              <w:rPr>
                <w:noProof/>
                <w:lang w:eastAsia="zh-CN"/>
              </w:rPr>
              <w:t>.</w:t>
            </w:r>
          </w:p>
          <w:p w14:paraId="31C656EC" w14:textId="032BD6BA" w:rsidR="00413842" w:rsidRDefault="004138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12370" w14:textId="4118F061" w:rsidR="001E41F3" w:rsidRDefault="00DD16AB" w:rsidP="00DD16AB">
            <w:pPr>
              <w:pStyle w:val="CRCoverPage"/>
              <w:spacing w:after="0"/>
              <w:ind w:left="100"/>
              <w:rPr>
                <w:noProof/>
              </w:rPr>
            </w:pPr>
            <w:r>
              <w:t xml:space="preserve">EAS Discovery Procedure with EASDF </w:t>
            </w:r>
            <w:r w:rsidR="00F523F7">
              <w:t>for</w:t>
            </w:r>
            <w:r>
              <w:t xml:space="preserve"> HR roaming</w:t>
            </w:r>
            <w:r>
              <w:rPr>
                <w:noProof/>
                <w:lang w:eastAsia="zh-CN"/>
              </w:rPr>
              <w:t xml:space="preserve"> is not supported.</w:t>
            </w:r>
          </w:p>
          <w:p w14:paraId="5C4BEB44" w14:textId="6A4D2C80" w:rsidR="00DD16AB" w:rsidRDefault="00DD16AB" w:rsidP="00DD16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DC0BE" w:rsidR="001E41F3" w:rsidRDefault="00414881">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CD97B0" w:rsidR="001E41F3" w:rsidRDefault="009008C5">
            <w:pPr>
              <w:pStyle w:val="CRCoverPage"/>
              <w:spacing w:after="0"/>
              <w:jc w:val="center"/>
              <w:rPr>
                <w:b/>
                <w:caps/>
                <w:noProof/>
              </w:rPr>
            </w:pPr>
            <w:r w:rsidRPr="001E78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BC626"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BE285" w14:textId="4473052A" w:rsidR="00E521AA" w:rsidRDefault="00E521AA" w:rsidP="00E521AA">
            <w:pPr>
              <w:pStyle w:val="CRCoverPage"/>
              <w:spacing w:after="0"/>
              <w:ind w:left="99"/>
              <w:rPr>
                <w:noProof/>
              </w:rPr>
            </w:pPr>
            <w:r>
              <w:rPr>
                <w:noProof/>
              </w:rPr>
              <w:t>TS 23.501 CR</w:t>
            </w:r>
            <w:r w:rsidR="001E7864">
              <w:rPr>
                <w:noProof/>
              </w:rPr>
              <w:t xml:space="preserve"> </w:t>
            </w:r>
            <w:r w:rsidR="001E7864" w:rsidRPr="00356632">
              <w:rPr>
                <w:rFonts w:eastAsia="宋体"/>
              </w:rPr>
              <w:t>3781</w:t>
            </w:r>
          </w:p>
          <w:p w14:paraId="689DC17C" w14:textId="63A7816A" w:rsidR="00E521AA" w:rsidRDefault="00E521AA" w:rsidP="00E521AA">
            <w:pPr>
              <w:pStyle w:val="CRCoverPage"/>
              <w:spacing w:after="0"/>
              <w:ind w:left="99"/>
              <w:rPr>
                <w:noProof/>
              </w:rPr>
            </w:pPr>
            <w:r>
              <w:rPr>
                <w:noProof/>
              </w:rPr>
              <w:t xml:space="preserve">TS 23.502 CR </w:t>
            </w:r>
            <w:r w:rsidR="001E7864">
              <w:rPr>
                <w:noProof/>
              </w:rPr>
              <w:t>3618</w:t>
            </w:r>
          </w:p>
          <w:p w14:paraId="42398B96" w14:textId="6E3A0F8A" w:rsidR="001E41F3" w:rsidRDefault="00E521AA" w:rsidP="00E521AA">
            <w:pPr>
              <w:pStyle w:val="CRCoverPage"/>
              <w:spacing w:after="0"/>
              <w:ind w:left="99"/>
              <w:rPr>
                <w:noProof/>
              </w:rPr>
            </w:pPr>
            <w:r>
              <w:rPr>
                <w:noProof/>
              </w:rPr>
              <w:t xml:space="preserve">TS 23.548 CR </w:t>
            </w:r>
            <w:r w:rsidR="001E7864">
              <w:rPr>
                <w:noProof/>
              </w:rPr>
              <w:t>0072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46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463E9" w:rsidRDefault="00AE7E78">
            <w:pPr>
              <w:pStyle w:val="CRCoverPage"/>
              <w:spacing w:after="0"/>
              <w:jc w:val="center"/>
              <w:rPr>
                <w:b/>
                <w:caps/>
                <w:noProof/>
              </w:rPr>
            </w:pPr>
            <w:r w:rsidRPr="007463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46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463E9" w:rsidRDefault="00AE7E78">
            <w:pPr>
              <w:pStyle w:val="CRCoverPage"/>
              <w:spacing w:after="0"/>
              <w:jc w:val="center"/>
              <w:rPr>
                <w:b/>
                <w:caps/>
                <w:noProof/>
              </w:rPr>
            </w:pPr>
            <w:r w:rsidRPr="007463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2EF190" w14:textId="77777777" w:rsidR="005A47F1" w:rsidRPr="003D4ABF" w:rsidRDefault="005A47F1" w:rsidP="005A47F1">
      <w:pPr>
        <w:pStyle w:val="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14671241"/>
      <w:bookmarkEnd w:id="1"/>
      <w:r w:rsidRPr="003D4ABF">
        <w:t>6.4</w:t>
      </w:r>
      <w:r w:rsidRPr="003D4ABF">
        <w:tab/>
        <w:t>PDU Session related policy information</w:t>
      </w:r>
      <w:bookmarkEnd w:id="2"/>
      <w:bookmarkEnd w:id="3"/>
      <w:bookmarkEnd w:id="4"/>
      <w:bookmarkEnd w:id="5"/>
      <w:bookmarkEnd w:id="6"/>
      <w:bookmarkEnd w:id="7"/>
      <w:bookmarkEnd w:id="8"/>
      <w:bookmarkEnd w:id="9"/>
    </w:p>
    <w:p w14:paraId="17F5C7E7" w14:textId="77777777" w:rsidR="005A47F1" w:rsidRPr="003D4ABF" w:rsidRDefault="005A47F1" w:rsidP="005A47F1">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B02B14C" w14:textId="77777777" w:rsidR="005A47F1" w:rsidRPr="003D4ABF" w:rsidRDefault="005A47F1" w:rsidP="005A47F1">
      <w:pPr>
        <w:rPr>
          <w:rFonts w:eastAsia="等线"/>
        </w:rPr>
      </w:pPr>
      <w:r w:rsidRPr="003D4ABF">
        <w:rPr>
          <w:rFonts w:eastAsia="等线"/>
        </w:rPr>
        <w:t>Table 6.4-1 includes the PDU Session related policy information.</w:t>
      </w:r>
    </w:p>
    <w:p w14:paraId="41589C48" w14:textId="77777777" w:rsidR="005A47F1" w:rsidRPr="003D4ABF" w:rsidRDefault="005A47F1" w:rsidP="005A47F1">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7050AB" w14:textId="77777777" w:rsidR="005A47F1" w:rsidRPr="003D4ABF" w:rsidRDefault="005A47F1" w:rsidP="005A47F1">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A47F1" w:rsidRPr="003D4ABF" w14:paraId="7CA0A0E7" w14:textId="77777777" w:rsidTr="00C237AE">
        <w:trPr>
          <w:tblHeader/>
        </w:trPr>
        <w:tc>
          <w:tcPr>
            <w:tcW w:w="2047" w:type="dxa"/>
          </w:tcPr>
          <w:p w14:paraId="12D39A26" w14:textId="77777777" w:rsidR="005A47F1" w:rsidRPr="003D4ABF" w:rsidRDefault="005A47F1" w:rsidP="00C237AE">
            <w:pPr>
              <w:pStyle w:val="TAH"/>
            </w:pPr>
            <w:r w:rsidRPr="003D4ABF">
              <w:lastRenderedPageBreak/>
              <w:t>Attribute</w:t>
            </w:r>
          </w:p>
        </w:tc>
        <w:tc>
          <w:tcPr>
            <w:tcW w:w="2741" w:type="dxa"/>
          </w:tcPr>
          <w:p w14:paraId="5ACD582E" w14:textId="77777777" w:rsidR="005A47F1" w:rsidRPr="003D4ABF" w:rsidRDefault="005A47F1" w:rsidP="00C237AE">
            <w:pPr>
              <w:pStyle w:val="TAH"/>
            </w:pPr>
            <w:r w:rsidRPr="003D4ABF">
              <w:t>Description</w:t>
            </w:r>
          </w:p>
        </w:tc>
        <w:tc>
          <w:tcPr>
            <w:tcW w:w="1620" w:type="dxa"/>
          </w:tcPr>
          <w:p w14:paraId="12BCB547" w14:textId="77777777" w:rsidR="005A47F1" w:rsidRPr="003D4ABF" w:rsidRDefault="005A47F1" w:rsidP="00C237AE">
            <w:pPr>
              <w:pStyle w:val="TAH"/>
            </w:pPr>
            <w:r w:rsidRPr="003D4ABF">
              <w:t>PCF permitted to modify for dynamically provided information</w:t>
            </w:r>
          </w:p>
        </w:tc>
        <w:tc>
          <w:tcPr>
            <w:tcW w:w="1260" w:type="dxa"/>
          </w:tcPr>
          <w:p w14:paraId="6C833317" w14:textId="77777777" w:rsidR="005A47F1" w:rsidRPr="003D4ABF" w:rsidRDefault="005A47F1" w:rsidP="00C237AE">
            <w:pPr>
              <w:pStyle w:val="TAH"/>
            </w:pPr>
            <w:r w:rsidRPr="003D4ABF">
              <w:t>Scope</w:t>
            </w:r>
          </w:p>
        </w:tc>
        <w:tc>
          <w:tcPr>
            <w:tcW w:w="1800" w:type="dxa"/>
          </w:tcPr>
          <w:p w14:paraId="004BF272" w14:textId="77777777" w:rsidR="005A47F1" w:rsidRPr="003D4ABF" w:rsidRDefault="005A47F1" w:rsidP="00C237AE">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5A47F1" w:rsidRPr="003D4ABF" w14:paraId="1E7F224B" w14:textId="77777777" w:rsidTr="00C237AE">
        <w:tc>
          <w:tcPr>
            <w:tcW w:w="2047" w:type="dxa"/>
          </w:tcPr>
          <w:p w14:paraId="3949C58A" w14:textId="77777777" w:rsidR="005A47F1" w:rsidRPr="003D4ABF" w:rsidRDefault="005A47F1" w:rsidP="00C237AE">
            <w:pPr>
              <w:pStyle w:val="TAL"/>
            </w:pPr>
            <w:r w:rsidRPr="003D4ABF">
              <w:t>Charging information</w:t>
            </w:r>
          </w:p>
        </w:tc>
        <w:tc>
          <w:tcPr>
            <w:tcW w:w="2741" w:type="dxa"/>
          </w:tcPr>
          <w:p w14:paraId="5E2C1E84" w14:textId="77777777" w:rsidR="005A47F1" w:rsidRPr="003D4ABF" w:rsidRDefault="005A47F1" w:rsidP="00C237AE">
            <w:pPr>
              <w:pStyle w:val="TAL"/>
            </w:pPr>
            <w:r w:rsidRPr="003D4ABF">
              <w:t>Defines the containing CHF address and optionally the associated CHF instance ID and CHF set ID.</w:t>
            </w:r>
          </w:p>
        </w:tc>
        <w:tc>
          <w:tcPr>
            <w:tcW w:w="1620" w:type="dxa"/>
          </w:tcPr>
          <w:p w14:paraId="5D9B908F" w14:textId="77777777" w:rsidR="005A47F1" w:rsidRPr="003D4ABF" w:rsidRDefault="005A47F1" w:rsidP="00C237AE">
            <w:pPr>
              <w:pStyle w:val="TAC"/>
            </w:pPr>
            <w:r w:rsidRPr="003D4ABF">
              <w:rPr>
                <w:rFonts w:eastAsia="等线"/>
                <w:lang w:eastAsia="zh-CN"/>
              </w:rPr>
              <w:t>No</w:t>
            </w:r>
          </w:p>
        </w:tc>
        <w:tc>
          <w:tcPr>
            <w:tcW w:w="1260" w:type="dxa"/>
          </w:tcPr>
          <w:p w14:paraId="3405994A" w14:textId="77777777" w:rsidR="005A47F1" w:rsidRPr="003D4ABF" w:rsidRDefault="005A47F1" w:rsidP="00C237AE">
            <w:pPr>
              <w:pStyle w:val="TAC"/>
            </w:pPr>
            <w:r w:rsidRPr="003D4ABF">
              <w:t>PDU Session</w:t>
            </w:r>
          </w:p>
        </w:tc>
        <w:tc>
          <w:tcPr>
            <w:tcW w:w="1800" w:type="dxa"/>
          </w:tcPr>
          <w:p w14:paraId="55D66F78" w14:textId="77777777" w:rsidR="005A47F1" w:rsidRPr="003D4ABF" w:rsidRDefault="005A47F1" w:rsidP="00C237AE">
            <w:pPr>
              <w:pStyle w:val="TAC"/>
            </w:pPr>
            <w:r w:rsidRPr="003D4ABF">
              <w:rPr>
                <w:rFonts w:eastAsia="等线"/>
              </w:rPr>
              <w:t>None</w:t>
            </w:r>
          </w:p>
        </w:tc>
      </w:tr>
      <w:tr w:rsidR="005A47F1" w:rsidRPr="003D4ABF" w14:paraId="001D9E6D" w14:textId="77777777" w:rsidTr="00C237AE">
        <w:tc>
          <w:tcPr>
            <w:tcW w:w="2047" w:type="dxa"/>
          </w:tcPr>
          <w:p w14:paraId="0E53469B" w14:textId="77777777" w:rsidR="005A47F1" w:rsidRPr="003D4ABF" w:rsidRDefault="005A47F1" w:rsidP="00C237AE">
            <w:pPr>
              <w:pStyle w:val="TAL"/>
            </w:pPr>
            <w:r w:rsidRPr="003D4ABF">
              <w:t>Default charging method</w:t>
            </w:r>
          </w:p>
        </w:tc>
        <w:tc>
          <w:tcPr>
            <w:tcW w:w="2741" w:type="dxa"/>
          </w:tcPr>
          <w:p w14:paraId="2BC853FE" w14:textId="77777777" w:rsidR="005A47F1" w:rsidRPr="003D4ABF" w:rsidRDefault="005A47F1" w:rsidP="00C237AE">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3F4B0D24" w14:textId="77777777" w:rsidR="005A47F1" w:rsidRPr="003D4ABF" w:rsidRDefault="005A47F1" w:rsidP="00C237AE">
            <w:pPr>
              <w:pStyle w:val="TAC"/>
            </w:pPr>
            <w:r w:rsidRPr="003D4ABF">
              <w:rPr>
                <w:rFonts w:eastAsia="等线"/>
                <w:lang w:eastAsia="zh-CN"/>
              </w:rPr>
              <w:t>No</w:t>
            </w:r>
          </w:p>
        </w:tc>
        <w:tc>
          <w:tcPr>
            <w:tcW w:w="1260" w:type="dxa"/>
          </w:tcPr>
          <w:p w14:paraId="3D43FE10" w14:textId="77777777" w:rsidR="005A47F1" w:rsidRPr="003D4ABF" w:rsidRDefault="005A47F1" w:rsidP="00C237AE">
            <w:pPr>
              <w:pStyle w:val="TAC"/>
            </w:pPr>
            <w:r w:rsidRPr="003D4ABF">
              <w:t>PDU Session</w:t>
            </w:r>
          </w:p>
        </w:tc>
        <w:tc>
          <w:tcPr>
            <w:tcW w:w="1800" w:type="dxa"/>
          </w:tcPr>
          <w:p w14:paraId="7476796F" w14:textId="77777777" w:rsidR="005A47F1" w:rsidRPr="003D4ABF" w:rsidRDefault="005A47F1" w:rsidP="00C237AE">
            <w:pPr>
              <w:pStyle w:val="TAC"/>
            </w:pPr>
            <w:r w:rsidRPr="003D4ABF">
              <w:rPr>
                <w:rFonts w:eastAsia="等线"/>
              </w:rPr>
              <w:t>None</w:t>
            </w:r>
          </w:p>
        </w:tc>
      </w:tr>
      <w:tr w:rsidR="005A47F1" w:rsidRPr="003D4ABF" w14:paraId="416FAFA0" w14:textId="77777777" w:rsidTr="00C237AE">
        <w:tc>
          <w:tcPr>
            <w:tcW w:w="2047" w:type="dxa"/>
          </w:tcPr>
          <w:p w14:paraId="0B535BE5" w14:textId="77777777" w:rsidR="005A47F1" w:rsidRPr="003D4ABF" w:rsidRDefault="005A47F1" w:rsidP="00C237AE">
            <w:pPr>
              <w:pStyle w:val="TAL"/>
            </w:pPr>
            <w:r w:rsidRPr="003D4ABF">
              <w:t>PDU Session with offline charging only</w:t>
            </w:r>
          </w:p>
        </w:tc>
        <w:tc>
          <w:tcPr>
            <w:tcW w:w="2741" w:type="dxa"/>
          </w:tcPr>
          <w:p w14:paraId="17F91EB0" w14:textId="77777777" w:rsidR="005A47F1" w:rsidRPr="003D4ABF" w:rsidRDefault="005A47F1" w:rsidP="00C237AE">
            <w:pPr>
              <w:pStyle w:val="TAL"/>
            </w:pPr>
            <w:r w:rsidRPr="003D4ABF">
              <w:t>Indicates that the "online" charging method is never used for PCC rules in the PDU Session.</w:t>
            </w:r>
          </w:p>
        </w:tc>
        <w:tc>
          <w:tcPr>
            <w:tcW w:w="1620" w:type="dxa"/>
          </w:tcPr>
          <w:p w14:paraId="4B1AF429" w14:textId="77777777" w:rsidR="005A47F1" w:rsidRPr="003D4ABF" w:rsidRDefault="005A47F1" w:rsidP="00C237AE">
            <w:pPr>
              <w:pStyle w:val="TAC"/>
            </w:pPr>
            <w:r w:rsidRPr="003D4ABF">
              <w:rPr>
                <w:rFonts w:eastAsia="等线"/>
                <w:lang w:eastAsia="zh-CN"/>
              </w:rPr>
              <w:t>No</w:t>
            </w:r>
          </w:p>
        </w:tc>
        <w:tc>
          <w:tcPr>
            <w:tcW w:w="1260" w:type="dxa"/>
          </w:tcPr>
          <w:p w14:paraId="64159642" w14:textId="77777777" w:rsidR="005A47F1" w:rsidRPr="003D4ABF" w:rsidRDefault="005A47F1" w:rsidP="00C237AE">
            <w:pPr>
              <w:pStyle w:val="TAC"/>
            </w:pPr>
            <w:r w:rsidRPr="003D4ABF">
              <w:t>PDU Session</w:t>
            </w:r>
          </w:p>
        </w:tc>
        <w:tc>
          <w:tcPr>
            <w:tcW w:w="1800" w:type="dxa"/>
          </w:tcPr>
          <w:p w14:paraId="2B323D8A" w14:textId="77777777" w:rsidR="005A47F1" w:rsidRPr="003D4ABF" w:rsidRDefault="005A47F1" w:rsidP="00C237AE">
            <w:pPr>
              <w:pStyle w:val="TAC"/>
            </w:pPr>
            <w:r w:rsidRPr="003D4ABF">
              <w:rPr>
                <w:rFonts w:eastAsia="等线"/>
              </w:rPr>
              <w:t>Added</w:t>
            </w:r>
          </w:p>
        </w:tc>
      </w:tr>
      <w:tr w:rsidR="005A47F1" w:rsidRPr="003D4ABF" w14:paraId="08B96E10" w14:textId="77777777" w:rsidTr="00C237AE">
        <w:tc>
          <w:tcPr>
            <w:tcW w:w="2047" w:type="dxa"/>
          </w:tcPr>
          <w:p w14:paraId="74B15474" w14:textId="77777777" w:rsidR="005A47F1" w:rsidRPr="003D4ABF" w:rsidRDefault="005A47F1" w:rsidP="00C237AE">
            <w:pPr>
              <w:pStyle w:val="TAL"/>
            </w:pPr>
            <w:r w:rsidRPr="003D4ABF">
              <w:t>Policy control request trigger</w:t>
            </w:r>
          </w:p>
        </w:tc>
        <w:tc>
          <w:tcPr>
            <w:tcW w:w="2741" w:type="dxa"/>
          </w:tcPr>
          <w:p w14:paraId="5201E358" w14:textId="77777777" w:rsidR="005A47F1" w:rsidRPr="003D4ABF" w:rsidRDefault="005A47F1" w:rsidP="00C237AE">
            <w:pPr>
              <w:pStyle w:val="TAL"/>
            </w:pPr>
            <w:r w:rsidRPr="003D4ABF">
              <w:t>Defines the event(s) that shall cause a re-request of PCC rules for the PDU Session.</w:t>
            </w:r>
          </w:p>
        </w:tc>
        <w:tc>
          <w:tcPr>
            <w:tcW w:w="1620" w:type="dxa"/>
          </w:tcPr>
          <w:p w14:paraId="2D7B94E4" w14:textId="77777777" w:rsidR="005A47F1" w:rsidRPr="003D4ABF" w:rsidRDefault="005A47F1" w:rsidP="00C237AE">
            <w:pPr>
              <w:pStyle w:val="TAC"/>
            </w:pPr>
            <w:r w:rsidRPr="003D4ABF">
              <w:rPr>
                <w:rFonts w:eastAsia="等线"/>
              </w:rPr>
              <w:t>Yes</w:t>
            </w:r>
          </w:p>
        </w:tc>
        <w:tc>
          <w:tcPr>
            <w:tcW w:w="1260" w:type="dxa"/>
          </w:tcPr>
          <w:p w14:paraId="790BB435" w14:textId="77777777" w:rsidR="005A47F1" w:rsidRPr="003D4ABF" w:rsidRDefault="005A47F1" w:rsidP="00C237AE">
            <w:pPr>
              <w:pStyle w:val="TAC"/>
            </w:pPr>
            <w:r w:rsidRPr="003D4ABF">
              <w:t>PDU Session</w:t>
            </w:r>
          </w:p>
        </w:tc>
        <w:tc>
          <w:tcPr>
            <w:tcW w:w="1800" w:type="dxa"/>
          </w:tcPr>
          <w:p w14:paraId="510D5D19" w14:textId="77777777" w:rsidR="005A47F1" w:rsidRPr="003D4ABF" w:rsidRDefault="005A47F1" w:rsidP="00C237AE">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5A47F1" w:rsidRPr="003D4ABF" w14:paraId="7A62D87B" w14:textId="77777777" w:rsidTr="00C237AE">
        <w:tc>
          <w:tcPr>
            <w:tcW w:w="2047" w:type="dxa"/>
          </w:tcPr>
          <w:p w14:paraId="4CC01774" w14:textId="77777777" w:rsidR="005A47F1" w:rsidRPr="003D4ABF" w:rsidRDefault="005A47F1" w:rsidP="00C237AE">
            <w:pPr>
              <w:pStyle w:val="TAL"/>
            </w:pPr>
            <w:r w:rsidRPr="003D4ABF">
              <w:t>Authorized QoS per bearer (UE-initiated IP</w:t>
            </w:r>
            <w:r w:rsidRPr="003D4ABF">
              <w:noBreakHyphen/>
              <w:t>CAN bearer activation/modification)</w:t>
            </w:r>
          </w:p>
        </w:tc>
        <w:tc>
          <w:tcPr>
            <w:tcW w:w="2741" w:type="dxa"/>
          </w:tcPr>
          <w:p w14:paraId="0050AD76" w14:textId="77777777" w:rsidR="005A47F1" w:rsidRPr="003D4ABF" w:rsidRDefault="005A47F1" w:rsidP="00C237AE">
            <w:pPr>
              <w:pStyle w:val="TAL"/>
            </w:pPr>
            <w:r w:rsidRPr="003D4ABF">
              <w:t>Defines the authorised QoS for the IP</w:t>
            </w:r>
            <w:r w:rsidRPr="003D4ABF">
              <w:noBreakHyphen/>
              <w:t>CAN bearer (QCI, GBR, MBR).</w:t>
            </w:r>
          </w:p>
        </w:tc>
        <w:tc>
          <w:tcPr>
            <w:tcW w:w="1620" w:type="dxa"/>
          </w:tcPr>
          <w:p w14:paraId="321B460F" w14:textId="77777777" w:rsidR="005A47F1" w:rsidRPr="003D4ABF" w:rsidRDefault="005A47F1" w:rsidP="00C237AE">
            <w:pPr>
              <w:pStyle w:val="TAC"/>
            </w:pPr>
            <w:r w:rsidRPr="003D4ABF">
              <w:t>Yes</w:t>
            </w:r>
          </w:p>
        </w:tc>
        <w:tc>
          <w:tcPr>
            <w:tcW w:w="1260" w:type="dxa"/>
          </w:tcPr>
          <w:p w14:paraId="5B5B7E26" w14:textId="77777777" w:rsidR="005A47F1" w:rsidRPr="003D4ABF" w:rsidRDefault="005A47F1" w:rsidP="00C237AE">
            <w:pPr>
              <w:pStyle w:val="TAC"/>
            </w:pPr>
            <w:r w:rsidRPr="003D4ABF">
              <w:t>IP</w:t>
            </w:r>
            <w:r w:rsidRPr="003D4ABF">
              <w:noBreakHyphen/>
              <w:t>CAN bearer</w:t>
            </w:r>
          </w:p>
        </w:tc>
        <w:tc>
          <w:tcPr>
            <w:tcW w:w="1800" w:type="dxa"/>
          </w:tcPr>
          <w:p w14:paraId="600351B8" w14:textId="77777777" w:rsidR="005A47F1" w:rsidRPr="003D4ABF" w:rsidRDefault="005A47F1" w:rsidP="00C237AE">
            <w:pPr>
              <w:pStyle w:val="TAC"/>
            </w:pPr>
            <w:r w:rsidRPr="003D4ABF">
              <w:t>Removed</w:t>
            </w:r>
          </w:p>
        </w:tc>
      </w:tr>
      <w:tr w:rsidR="005A47F1" w:rsidRPr="003D4ABF" w14:paraId="5839269A" w14:textId="77777777" w:rsidTr="00C237AE">
        <w:tc>
          <w:tcPr>
            <w:tcW w:w="2047" w:type="dxa"/>
          </w:tcPr>
          <w:p w14:paraId="3D17E251" w14:textId="77777777" w:rsidR="005A47F1" w:rsidRPr="003D4ABF" w:rsidRDefault="005A47F1" w:rsidP="00C237AE">
            <w:pPr>
              <w:pStyle w:val="TAL"/>
            </w:pPr>
            <w:r w:rsidRPr="003D4ABF">
              <w:t>Authorized MBR per QCI (network initiated IP</w:t>
            </w:r>
            <w:r w:rsidRPr="003D4ABF">
              <w:noBreakHyphen/>
              <w:t>CAN bearer activation/modification)</w:t>
            </w:r>
          </w:p>
        </w:tc>
        <w:tc>
          <w:tcPr>
            <w:tcW w:w="2741" w:type="dxa"/>
          </w:tcPr>
          <w:p w14:paraId="58520C2D" w14:textId="77777777" w:rsidR="005A47F1" w:rsidRPr="003D4ABF" w:rsidRDefault="005A47F1" w:rsidP="00C237AE">
            <w:pPr>
              <w:pStyle w:val="TAL"/>
            </w:pPr>
            <w:r w:rsidRPr="003D4ABF">
              <w:t>Defines the authorised MBR per QCI.</w:t>
            </w:r>
          </w:p>
        </w:tc>
        <w:tc>
          <w:tcPr>
            <w:tcW w:w="1620" w:type="dxa"/>
          </w:tcPr>
          <w:p w14:paraId="5EA9F083" w14:textId="77777777" w:rsidR="005A47F1" w:rsidRPr="003D4ABF" w:rsidRDefault="005A47F1" w:rsidP="00C237AE">
            <w:pPr>
              <w:pStyle w:val="TAC"/>
            </w:pPr>
            <w:r w:rsidRPr="003D4ABF">
              <w:t>Yes</w:t>
            </w:r>
          </w:p>
        </w:tc>
        <w:tc>
          <w:tcPr>
            <w:tcW w:w="1260" w:type="dxa"/>
          </w:tcPr>
          <w:p w14:paraId="387CCD72" w14:textId="77777777" w:rsidR="005A47F1" w:rsidRPr="003D4ABF" w:rsidRDefault="005A47F1" w:rsidP="00C237AE">
            <w:pPr>
              <w:pStyle w:val="TAC"/>
            </w:pPr>
            <w:r w:rsidRPr="003D4ABF">
              <w:t>IP</w:t>
            </w:r>
            <w:r w:rsidRPr="003D4ABF">
              <w:noBreakHyphen/>
              <w:t>CAN session</w:t>
            </w:r>
          </w:p>
        </w:tc>
        <w:tc>
          <w:tcPr>
            <w:tcW w:w="1800" w:type="dxa"/>
          </w:tcPr>
          <w:p w14:paraId="26E271EC" w14:textId="77777777" w:rsidR="005A47F1" w:rsidRPr="003D4ABF" w:rsidRDefault="005A47F1" w:rsidP="00C237AE">
            <w:pPr>
              <w:pStyle w:val="TAC"/>
            </w:pPr>
            <w:r w:rsidRPr="003D4ABF">
              <w:t>Removed</w:t>
            </w:r>
          </w:p>
        </w:tc>
      </w:tr>
      <w:tr w:rsidR="005A47F1" w:rsidRPr="003D4ABF" w14:paraId="4514ECF8" w14:textId="77777777" w:rsidTr="00C237AE">
        <w:tc>
          <w:tcPr>
            <w:tcW w:w="2047" w:type="dxa"/>
          </w:tcPr>
          <w:p w14:paraId="238AC0CE" w14:textId="77777777" w:rsidR="005A47F1" w:rsidRPr="003D4ABF" w:rsidRDefault="005A47F1" w:rsidP="00C237AE">
            <w:pPr>
              <w:pStyle w:val="TAL"/>
            </w:pPr>
            <w:r w:rsidRPr="003D4ABF">
              <w:t>Revalidation time limit</w:t>
            </w:r>
          </w:p>
        </w:tc>
        <w:tc>
          <w:tcPr>
            <w:tcW w:w="2741" w:type="dxa"/>
          </w:tcPr>
          <w:p w14:paraId="1D137707" w14:textId="77777777" w:rsidR="005A47F1" w:rsidRPr="003D4ABF" w:rsidRDefault="005A47F1" w:rsidP="00C237AE">
            <w:pPr>
              <w:pStyle w:val="TAL"/>
            </w:pPr>
            <w:r w:rsidRPr="003D4ABF">
              <w:t>Defines the time period within which the SMF shall perform a PCC rules request.</w:t>
            </w:r>
          </w:p>
        </w:tc>
        <w:tc>
          <w:tcPr>
            <w:tcW w:w="1620" w:type="dxa"/>
          </w:tcPr>
          <w:p w14:paraId="0ECA195E" w14:textId="77777777" w:rsidR="005A47F1" w:rsidRPr="003D4ABF" w:rsidRDefault="005A47F1" w:rsidP="00C237AE">
            <w:pPr>
              <w:pStyle w:val="TAC"/>
            </w:pPr>
            <w:r w:rsidRPr="003D4ABF">
              <w:t>Yes</w:t>
            </w:r>
          </w:p>
        </w:tc>
        <w:tc>
          <w:tcPr>
            <w:tcW w:w="1260" w:type="dxa"/>
          </w:tcPr>
          <w:p w14:paraId="7A3BEC1C" w14:textId="77777777" w:rsidR="005A47F1" w:rsidRPr="003D4ABF" w:rsidRDefault="005A47F1" w:rsidP="00C237AE">
            <w:pPr>
              <w:pStyle w:val="TAC"/>
            </w:pPr>
            <w:r w:rsidRPr="003D4ABF">
              <w:t>PDU Session</w:t>
            </w:r>
          </w:p>
        </w:tc>
        <w:tc>
          <w:tcPr>
            <w:tcW w:w="1800" w:type="dxa"/>
          </w:tcPr>
          <w:p w14:paraId="67DDDA84" w14:textId="77777777" w:rsidR="005A47F1" w:rsidRPr="003D4ABF" w:rsidRDefault="005A47F1" w:rsidP="00C237AE">
            <w:pPr>
              <w:pStyle w:val="TAC"/>
            </w:pPr>
            <w:r w:rsidRPr="003D4ABF">
              <w:rPr>
                <w:rFonts w:eastAsia="等线"/>
                <w:lang w:eastAsia="zh-CN"/>
              </w:rPr>
              <w:t>None</w:t>
            </w:r>
          </w:p>
        </w:tc>
      </w:tr>
      <w:tr w:rsidR="005A47F1" w:rsidRPr="003D4ABF" w14:paraId="5F1433B9" w14:textId="77777777" w:rsidTr="00C237AE">
        <w:tc>
          <w:tcPr>
            <w:tcW w:w="2047" w:type="dxa"/>
          </w:tcPr>
          <w:p w14:paraId="4ED3B8F7" w14:textId="77777777" w:rsidR="005A47F1" w:rsidRPr="003D4ABF" w:rsidRDefault="005A47F1" w:rsidP="00C237AE">
            <w:pPr>
              <w:pStyle w:val="TAL"/>
            </w:pPr>
            <w:r w:rsidRPr="003D4ABF">
              <w:t>PRA Identifier(s)</w:t>
            </w:r>
          </w:p>
        </w:tc>
        <w:tc>
          <w:tcPr>
            <w:tcW w:w="2741" w:type="dxa"/>
          </w:tcPr>
          <w:p w14:paraId="2B6BB186" w14:textId="77777777" w:rsidR="005A47F1" w:rsidRPr="003D4ABF" w:rsidRDefault="005A47F1" w:rsidP="00C237AE">
            <w:pPr>
              <w:pStyle w:val="TAL"/>
            </w:pPr>
            <w:r w:rsidRPr="003D4ABF">
              <w:t>Defines the Presence Reporting Area(s) to monitor for the UE with respect to entering/leaving</w:t>
            </w:r>
          </w:p>
        </w:tc>
        <w:tc>
          <w:tcPr>
            <w:tcW w:w="1620" w:type="dxa"/>
          </w:tcPr>
          <w:p w14:paraId="5D863AB1" w14:textId="77777777" w:rsidR="005A47F1" w:rsidRPr="003D4ABF" w:rsidRDefault="005A47F1" w:rsidP="00C237AE">
            <w:pPr>
              <w:pStyle w:val="TAC"/>
            </w:pPr>
            <w:r w:rsidRPr="003D4ABF">
              <w:t>Yes</w:t>
            </w:r>
          </w:p>
        </w:tc>
        <w:tc>
          <w:tcPr>
            <w:tcW w:w="1260" w:type="dxa"/>
          </w:tcPr>
          <w:p w14:paraId="0186906A" w14:textId="77777777" w:rsidR="005A47F1" w:rsidRPr="003D4ABF" w:rsidRDefault="005A47F1" w:rsidP="00C237AE">
            <w:pPr>
              <w:pStyle w:val="TAC"/>
            </w:pPr>
            <w:r w:rsidRPr="003D4ABF">
              <w:t>PDU Session</w:t>
            </w:r>
          </w:p>
        </w:tc>
        <w:tc>
          <w:tcPr>
            <w:tcW w:w="1800" w:type="dxa"/>
          </w:tcPr>
          <w:p w14:paraId="225EEC81" w14:textId="77777777" w:rsidR="005A47F1" w:rsidRPr="003D4ABF" w:rsidRDefault="005A47F1" w:rsidP="00C237AE">
            <w:pPr>
              <w:pStyle w:val="TAC"/>
              <w:rPr>
                <w:rFonts w:eastAsia="等线"/>
              </w:rPr>
            </w:pPr>
            <w:r w:rsidRPr="003D4ABF">
              <w:t>None but o</w:t>
            </w:r>
            <w:r w:rsidRPr="003D4ABF">
              <w:rPr>
                <w:rFonts w:eastAsia="等线"/>
              </w:rPr>
              <w:t>nly applicable to PCF</w:t>
            </w:r>
          </w:p>
          <w:p w14:paraId="2EA3DAF8" w14:textId="77777777" w:rsidR="005A47F1" w:rsidRPr="003D4ABF" w:rsidRDefault="005A47F1" w:rsidP="00C237AE">
            <w:pPr>
              <w:pStyle w:val="TAC"/>
            </w:pPr>
          </w:p>
        </w:tc>
      </w:tr>
      <w:tr w:rsidR="005A47F1" w:rsidRPr="003D4ABF" w14:paraId="6314879A" w14:textId="77777777" w:rsidTr="00C237AE">
        <w:tc>
          <w:tcPr>
            <w:tcW w:w="2047" w:type="dxa"/>
          </w:tcPr>
          <w:p w14:paraId="25111750" w14:textId="77777777" w:rsidR="005A47F1" w:rsidRPr="003D4ABF" w:rsidRDefault="005A47F1" w:rsidP="00C237AE">
            <w:pPr>
              <w:pStyle w:val="TAL"/>
            </w:pPr>
            <w:r w:rsidRPr="003D4ABF">
              <w:t>List(s) of Presence Reporting Area elements (NOTE 14)</w:t>
            </w:r>
          </w:p>
        </w:tc>
        <w:tc>
          <w:tcPr>
            <w:tcW w:w="2741" w:type="dxa"/>
          </w:tcPr>
          <w:p w14:paraId="1BB824CB" w14:textId="77777777" w:rsidR="005A47F1" w:rsidRPr="003D4ABF" w:rsidRDefault="005A47F1" w:rsidP="00C237AE">
            <w:pPr>
              <w:pStyle w:val="TAL"/>
            </w:pPr>
            <w:r w:rsidRPr="003D4ABF">
              <w:t>Defines the elements of the Presence Reporting Area(s)</w:t>
            </w:r>
          </w:p>
        </w:tc>
        <w:tc>
          <w:tcPr>
            <w:tcW w:w="1620" w:type="dxa"/>
          </w:tcPr>
          <w:p w14:paraId="0268333A" w14:textId="77777777" w:rsidR="005A47F1" w:rsidRPr="003D4ABF" w:rsidRDefault="005A47F1" w:rsidP="00C237AE">
            <w:pPr>
              <w:pStyle w:val="TAC"/>
            </w:pPr>
            <w:r w:rsidRPr="003D4ABF">
              <w:t>Yes</w:t>
            </w:r>
          </w:p>
        </w:tc>
        <w:tc>
          <w:tcPr>
            <w:tcW w:w="1260" w:type="dxa"/>
          </w:tcPr>
          <w:p w14:paraId="7281E360" w14:textId="77777777" w:rsidR="005A47F1" w:rsidRPr="003D4ABF" w:rsidRDefault="005A47F1" w:rsidP="00C237AE">
            <w:pPr>
              <w:pStyle w:val="TAC"/>
            </w:pPr>
            <w:r w:rsidRPr="003D4ABF">
              <w:t>PDU Session</w:t>
            </w:r>
          </w:p>
        </w:tc>
        <w:tc>
          <w:tcPr>
            <w:tcW w:w="1800" w:type="dxa"/>
          </w:tcPr>
          <w:p w14:paraId="7BFCD9A0" w14:textId="77777777" w:rsidR="005A47F1" w:rsidRPr="003D4ABF" w:rsidRDefault="005A47F1" w:rsidP="00C237AE">
            <w:pPr>
              <w:pStyle w:val="TAC"/>
              <w:rPr>
                <w:rFonts w:eastAsia="等线"/>
              </w:rPr>
            </w:pPr>
            <w:r w:rsidRPr="003D4ABF">
              <w:t>None but o</w:t>
            </w:r>
            <w:r w:rsidRPr="003D4ABF">
              <w:rPr>
                <w:rFonts w:eastAsia="等线"/>
              </w:rPr>
              <w:t>nly applicable to PCF</w:t>
            </w:r>
          </w:p>
          <w:p w14:paraId="2E35DAB8" w14:textId="77777777" w:rsidR="005A47F1" w:rsidRPr="003D4ABF" w:rsidRDefault="005A47F1" w:rsidP="00C237AE">
            <w:pPr>
              <w:pStyle w:val="TAC"/>
            </w:pPr>
          </w:p>
        </w:tc>
      </w:tr>
      <w:tr w:rsidR="005A47F1" w:rsidRPr="003D4ABF" w14:paraId="69B887E9" w14:textId="77777777" w:rsidTr="00C237AE">
        <w:tc>
          <w:tcPr>
            <w:tcW w:w="2047" w:type="dxa"/>
          </w:tcPr>
          <w:p w14:paraId="25A31915" w14:textId="77777777" w:rsidR="005A47F1" w:rsidRPr="003D4ABF" w:rsidRDefault="005A47F1" w:rsidP="00C237AE">
            <w:pPr>
              <w:pStyle w:val="TAL"/>
            </w:pPr>
            <w:r w:rsidRPr="003D4ABF">
              <w:t>Default NBIFOM access</w:t>
            </w:r>
          </w:p>
        </w:tc>
        <w:tc>
          <w:tcPr>
            <w:tcW w:w="2741" w:type="dxa"/>
          </w:tcPr>
          <w:p w14:paraId="7D05F0F3" w14:textId="77777777" w:rsidR="005A47F1" w:rsidRPr="003D4ABF" w:rsidRDefault="005A47F1" w:rsidP="00C237AE">
            <w:pPr>
              <w:pStyle w:val="TAL"/>
            </w:pPr>
            <w:r w:rsidRPr="003D4ABF">
              <w:t>The access to be used for all traffic that does not match any existing Routing Rule</w:t>
            </w:r>
          </w:p>
        </w:tc>
        <w:tc>
          <w:tcPr>
            <w:tcW w:w="1620" w:type="dxa"/>
          </w:tcPr>
          <w:p w14:paraId="67F98E90" w14:textId="77777777" w:rsidR="005A47F1" w:rsidRPr="003D4ABF" w:rsidRDefault="005A47F1" w:rsidP="00C237AE">
            <w:pPr>
              <w:pStyle w:val="TAC"/>
            </w:pPr>
            <w:r w:rsidRPr="003D4ABF">
              <w:t>Yes (only at the addition of an access to the IP-CAN session)</w:t>
            </w:r>
          </w:p>
        </w:tc>
        <w:tc>
          <w:tcPr>
            <w:tcW w:w="1260" w:type="dxa"/>
          </w:tcPr>
          <w:p w14:paraId="6BDF26EA" w14:textId="77777777" w:rsidR="005A47F1" w:rsidRPr="003D4ABF" w:rsidRDefault="005A47F1" w:rsidP="00C237AE">
            <w:pPr>
              <w:pStyle w:val="TAC"/>
            </w:pPr>
            <w:r w:rsidRPr="003D4ABF">
              <w:t>IP-CAN session</w:t>
            </w:r>
          </w:p>
        </w:tc>
        <w:tc>
          <w:tcPr>
            <w:tcW w:w="1800" w:type="dxa"/>
          </w:tcPr>
          <w:p w14:paraId="6AE4E1D5" w14:textId="77777777" w:rsidR="005A47F1" w:rsidRPr="003D4ABF" w:rsidRDefault="005A47F1" w:rsidP="00C237AE">
            <w:pPr>
              <w:pStyle w:val="TAC"/>
            </w:pPr>
            <w:r w:rsidRPr="003D4ABF">
              <w:rPr>
                <w:rFonts w:eastAsia="等线"/>
                <w:lang w:eastAsia="zh-CN"/>
              </w:rPr>
              <w:t>Removed</w:t>
            </w:r>
          </w:p>
        </w:tc>
      </w:tr>
      <w:tr w:rsidR="005A47F1" w:rsidRPr="003D4ABF" w14:paraId="4DFE3A76" w14:textId="77777777" w:rsidTr="00C237AE">
        <w:tc>
          <w:tcPr>
            <w:tcW w:w="2047" w:type="dxa"/>
          </w:tcPr>
          <w:p w14:paraId="6742E642" w14:textId="77777777" w:rsidR="005A47F1" w:rsidRPr="003D4ABF" w:rsidRDefault="005A47F1" w:rsidP="00C237AE">
            <w:pPr>
              <w:pStyle w:val="TAL"/>
            </w:pPr>
            <w:r w:rsidRPr="003D4ABF">
              <w:t>IP Index</w:t>
            </w:r>
          </w:p>
          <w:p w14:paraId="0C887268" w14:textId="77777777" w:rsidR="005A47F1" w:rsidRPr="003D4ABF" w:rsidRDefault="005A47F1" w:rsidP="00C237AE">
            <w:pPr>
              <w:pStyle w:val="TAL"/>
            </w:pPr>
            <w:r w:rsidRPr="003D4ABF">
              <w:t>(NOTE 11)</w:t>
            </w:r>
          </w:p>
        </w:tc>
        <w:tc>
          <w:tcPr>
            <w:tcW w:w="2741" w:type="dxa"/>
          </w:tcPr>
          <w:p w14:paraId="6999BFFE" w14:textId="77777777" w:rsidR="005A47F1" w:rsidRPr="003D4ABF" w:rsidRDefault="005A47F1" w:rsidP="00C237AE">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4A6766AA" w14:textId="77777777" w:rsidR="005A47F1" w:rsidRPr="003D4ABF" w:rsidRDefault="005A47F1" w:rsidP="00C237AE">
            <w:pPr>
              <w:pStyle w:val="TAC"/>
            </w:pPr>
            <w:r w:rsidRPr="003D4ABF">
              <w:t>No</w:t>
            </w:r>
          </w:p>
        </w:tc>
        <w:tc>
          <w:tcPr>
            <w:tcW w:w="1260" w:type="dxa"/>
          </w:tcPr>
          <w:p w14:paraId="7BDA571B" w14:textId="77777777" w:rsidR="005A47F1" w:rsidRPr="003D4ABF" w:rsidRDefault="005A47F1" w:rsidP="00C237AE">
            <w:pPr>
              <w:pStyle w:val="TAC"/>
            </w:pPr>
            <w:r w:rsidRPr="003D4ABF">
              <w:t>PDU Session</w:t>
            </w:r>
          </w:p>
        </w:tc>
        <w:tc>
          <w:tcPr>
            <w:tcW w:w="1800" w:type="dxa"/>
          </w:tcPr>
          <w:p w14:paraId="024C8E5D" w14:textId="77777777" w:rsidR="005A47F1" w:rsidRPr="003D4ABF" w:rsidRDefault="005A47F1" w:rsidP="00C237AE">
            <w:pPr>
              <w:pStyle w:val="TAC"/>
            </w:pPr>
            <w:r w:rsidRPr="003D4ABF">
              <w:rPr>
                <w:rFonts w:eastAsia="等线"/>
                <w:lang w:eastAsia="zh-CN"/>
              </w:rPr>
              <w:t>Added</w:t>
            </w:r>
          </w:p>
        </w:tc>
      </w:tr>
      <w:tr w:rsidR="005A47F1" w:rsidRPr="003D4ABF" w14:paraId="202A588B" w14:textId="77777777" w:rsidTr="00C237AE">
        <w:tc>
          <w:tcPr>
            <w:tcW w:w="2047" w:type="dxa"/>
          </w:tcPr>
          <w:p w14:paraId="2D158EF2" w14:textId="77777777" w:rsidR="005A47F1" w:rsidRPr="003D4ABF" w:rsidRDefault="005A47F1" w:rsidP="00C237AE">
            <w:pPr>
              <w:pStyle w:val="TAL"/>
            </w:pPr>
            <w:r w:rsidRPr="003D4ABF">
              <w:t>Redundant PDU Session</w:t>
            </w:r>
          </w:p>
        </w:tc>
        <w:tc>
          <w:tcPr>
            <w:tcW w:w="2741" w:type="dxa"/>
          </w:tcPr>
          <w:p w14:paraId="2F19AEBC" w14:textId="77777777" w:rsidR="005A47F1" w:rsidRPr="003D4ABF" w:rsidRDefault="005A47F1" w:rsidP="00C237AE">
            <w:pPr>
              <w:pStyle w:val="TAL"/>
            </w:pPr>
            <w:r w:rsidRPr="003D4ABF">
              <w:t>Indicates whether the PDU Session is a redundant PDU Session</w:t>
            </w:r>
          </w:p>
        </w:tc>
        <w:tc>
          <w:tcPr>
            <w:tcW w:w="1620" w:type="dxa"/>
          </w:tcPr>
          <w:p w14:paraId="07512D74" w14:textId="77777777" w:rsidR="005A47F1" w:rsidRPr="003D4ABF" w:rsidRDefault="005A47F1" w:rsidP="00C237AE">
            <w:pPr>
              <w:pStyle w:val="TAC"/>
            </w:pPr>
            <w:r w:rsidRPr="003D4ABF">
              <w:t>No</w:t>
            </w:r>
          </w:p>
        </w:tc>
        <w:tc>
          <w:tcPr>
            <w:tcW w:w="1260" w:type="dxa"/>
          </w:tcPr>
          <w:p w14:paraId="504975BC" w14:textId="77777777" w:rsidR="005A47F1" w:rsidRPr="003D4ABF" w:rsidRDefault="005A47F1" w:rsidP="00C237AE">
            <w:pPr>
              <w:pStyle w:val="TAC"/>
            </w:pPr>
            <w:r w:rsidRPr="003D4ABF">
              <w:t>PDU Session</w:t>
            </w:r>
          </w:p>
        </w:tc>
        <w:tc>
          <w:tcPr>
            <w:tcW w:w="1800" w:type="dxa"/>
          </w:tcPr>
          <w:p w14:paraId="2D3688C9" w14:textId="77777777" w:rsidR="005A47F1" w:rsidRPr="003D4ABF" w:rsidRDefault="005A47F1" w:rsidP="00C237AE">
            <w:pPr>
              <w:pStyle w:val="TAC"/>
            </w:pPr>
            <w:r w:rsidRPr="003D4ABF">
              <w:t>New</w:t>
            </w:r>
          </w:p>
        </w:tc>
      </w:tr>
      <w:tr w:rsidR="005A47F1" w:rsidRPr="003D4ABF" w14:paraId="02F5EC97" w14:textId="77777777" w:rsidTr="00C237AE">
        <w:tc>
          <w:tcPr>
            <w:tcW w:w="2047" w:type="dxa"/>
          </w:tcPr>
          <w:p w14:paraId="139397F4" w14:textId="77777777" w:rsidR="005A47F1" w:rsidRPr="003D4ABF" w:rsidRDefault="005A47F1" w:rsidP="00C237AE">
            <w:pPr>
              <w:pStyle w:val="TAL"/>
            </w:pPr>
            <w:r w:rsidRPr="003D4ABF">
              <w:t>Explicitly signalled QoS Characteristics (NOTE 1)</w:t>
            </w:r>
          </w:p>
        </w:tc>
        <w:tc>
          <w:tcPr>
            <w:tcW w:w="2741" w:type="dxa"/>
          </w:tcPr>
          <w:p w14:paraId="20391BBF" w14:textId="77777777" w:rsidR="005A47F1" w:rsidRPr="003D4ABF" w:rsidRDefault="005A47F1" w:rsidP="00C237AE">
            <w:pPr>
              <w:pStyle w:val="TAL"/>
            </w:pPr>
            <w:r w:rsidRPr="003D4ABF">
              <w:t>Defines a dynamically assigned 5QI value (from the non-standardized value range) and the associated 5G QoS characteristics as defined in clause 5.7.3 of TS 23.501 [2].</w:t>
            </w:r>
          </w:p>
        </w:tc>
        <w:tc>
          <w:tcPr>
            <w:tcW w:w="1620" w:type="dxa"/>
          </w:tcPr>
          <w:p w14:paraId="49EA3964" w14:textId="77777777" w:rsidR="005A47F1" w:rsidRPr="003D4ABF" w:rsidRDefault="005A47F1" w:rsidP="00C237AE">
            <w:pPr>
              <w:pStyle w:val="TAC"/>
            </w:pPr>
            <w:r w:rsidRPr="003D4ABF">
              <w:rPr>
                <w:lang w:eastAsia="zh-CN"/>
              </w:rPr>
              <w:t>No</w:t>
            </w:r>
          </w:p>
        </w:tc>
        <w:tc>
          <w:tcPr>
            <w:tcW w:w="1260" w:type="dxa"/>
          </w:tcPr>
          <w:p w14:paraId="39A88459" w14:textId="77777777" w:rsidR="005A47F1" w:rsidRPr="003D4ABF" w:rsidRDefault="005A47F1" w:rsidP="00C237AE">
            <w:pPr>
              <w:pStyle w:val="TAC"/>
            </w:pPr>
            <w:r w:rsidRPr="003D4ABF">
              <w:t>PDU Session</w:t>
            </w:r>
          </w:p>
        </w:tc>
        <w:tc>
          <w:tcPr>
            <w:tcW w:w="1800" w:type="dxa"/>
          </w:tcPr>
          <w:p w14:paraId="10EA2E11" w14:textId="77777777" w:rsidR="005A47F1" w:rsidRPr="003D4ABF" w:rsidRDefault="005A47F1" w:rsidP="00C237AE">
            <w:pPr>
              <w:pStyle w:val="TAC"/>
            </w:pPr>
            <w:r w:rsidRPr="003D4ABF">
              <w:rPr>
                <w:rFonts w:eastAsia="等线"/>
                <w:lang w:eastAsia="zh-CN"/>
              </w:rPr>
              <w:t>Added</w:t>
            </w:r>
          </w:p>
        </w:tc>
      </w:tr>
      <w:tr w:rsidR="005A47F1" w:rsidRPr="003D4ABF" w14:paraId="48E8111D" w14:textId="77777777" w:rsidTr="00C237AE">
        <w:tc>
          <w:tcPr>
            <w:tcW w:w="2047" w:type="dxa"/>
          </w:tcPr>
          <w:p w14:paraId="2F8208FD" w14:textId="77777777" w:rsidR="005A47F1" w:rsidRPr="003D4ABF" w:rsidRDefault="005A47F1" w:rsidP="00C237AE">
            <w:pPr>
              <w:pStyle w:val="TAL"/>
            </w:pPr>
            <w:r w:rsidRPr="003D4ABF">
              <w:t>Reflective QoS Timer</w:t>
            </w:r>
          </w:p>
        </w:tc>
        <w:tc>
          <w:tcPr>
            <w:tcW w:w="2741" w:type="dxa"/>
          </w:tcPr>
          <w:p w14:paraId="2A9FAB3B" w14:textId="77777777" w:rsidR="005A47F1" w:rsidRPr="003D4ABF" w:rsidRDefault="005A47F1" w:rsidP="00C237AE">
            <w:pPr>
              <w:pStyle w:val="TAL"/>
            </w:pPr>
            <w:r w:rsidRPr="003D4ABF">
              <w:t>Defines the lifetime of a UE derived QoS rule belonging to the PDU Session.</w:t>
            </w:r>
          </w:p>
        </w:tc>
        <w:tc>
          <w:tcPr>
            <w:tcW w:w="1620" w:type="dxa"/>
          </w:tcPr>
          <w:p w14:paraId="4A78AE54" w14:textId="77777777" w:rsidR="005A47F1" w:rsidRPr="003D4ABF" w:rsidRDefault="005A47F1" w:rsidP="00C237AE">
            <w:pPr>
              <w:pStyle w:val="TAC"/>
            </w:pPr>
            <w:r w:rsidRPr="003D4ABF">
              <w:rPr>
                <w:lang w:eastAsia="zh-CN"/>
              </w:rPr>
              <w:t>No</w:t>
            </w:r>
          </w:p>
        </w:tc>
        <w:tc>
          <w:tcPr>
            <w:tcW w:w="1260" w:type="dxa"/>
          </w:tcPr>
          <w:p w14:paraId="12C4B9B0" w14:textId="77777777" w:rsidR="005A47F1" w:rsidRPr="003D4ABF" w:rsidRDefault="005A47F1" w:rsidP="00C237AE">
            <w:pPr>
              <w:pStyle w:val="TAC"/>
            </w:pPr>
            <w:r w:rsidRPr="003D4ABF">
              <w:t>PDU Session</w:t>
            </w:r>
          </w:p>
        </w:tc>
        <w:tc>
          <w:tcPr>
            <w:tcW w:w="1800" w:type="dxa"/>
          </w:tcPr>
          <w:p w14:paraId="2014615E" w14:textId="77777777" w:rsidR="005A47F1" w:rsidRPr="003D4ABF" w:rsidRDefault="005A47F1" w:rsidP="00C237AE">
            <w:pPr>
              <w:pStyle w:val="TAC"/>
            </w:pPr>
            <w:r w:rsidRPr="003D4ABF">
              <w:rPr>
                <w:rFonts w:eastAsia="等线"/>
                <w:lang w:eastAsia="zh-CN"/>
              </w:rPr>
              <w:t>Added</w:t>
            </w:r>
          </w:p>
        </w:tc>
      </w:tr>
      <w:tr w:rsidR="005A47F1" w:rsidRPr="003D4ABF" w14:paraId="6B96A9D7" w14:textId="77777777" w:rsidTr="00C237AE">
        <w:tc>
          <w:tcPr>
            <w:tcW w:w="2047" w:type="dxa"/>
          </w:tcPr>
          <w:p w14:paraId="09E567B2" w14:textId="77777777" w:rsidR="005A47F1" w:rsidRPr="003D4ABF" w:rsidRDefault="005A47F1" w:rsidP="00C237AE">
            <w:pPr>
              <w:pStyle w:val="TAL"/>
              <w:rPr>
                <w:szCs w:val="18"/>
              </w:rPr>
            </w:pPr>
            <w:r w:rsidRPr="003D4ABF">
              <w:rPr>
                <w:szCs w:val="18"/>
              </w:rPr>
              <w:t>Authorized Session-AMBR</w:t>
            </w:r>
          </w:p>
          <w:p w14:paraId="40C7C931" w14:textId="77777777" w:rsidR="005A47F1" w:rsidRPr="003D4ABF" w:rsidRDefault="005A47F1" w:rsidP="00C237AE">
            <w:pPr>
              <w:pStyle w:val="TAL"/>
            </w:pPr>
            <w:r w:rsidRPr="003D4ABF">
              <w:rPr>
                <w:szCs w:val="18"/>
              </w:rPr>
              <w:t>(NOTE 2) (NOTE 3)</w:t>
            </w:r>
          </w:p>
        </w:tc>
        <w:tc>
          <w:tcPr>
            <w:tcW w:w="2741" w:type="dxa"/>
          </w:tcPr>
          <w:p w14:paraId="4B7E391D" w14:textId="77777777" w:rsidR="005A47F1" w:rsidRPr="003D4ABF" w:rsidRDefault="005A47F1" w:rsidP="00C237AE">
            <w:pPr>
              <w:pStyle w:val="TAL"/>
            </w:pPr>
            <w:r w:rsidRPr="003D4ABF">
              <w:t>Defines the Aggregate Maximum Bit Rate for the Non-GBR QoS Flows of the PDU Session.</w:t>
            </w:r>
          </w:p>
        </w:tc>
        <w:tc>
          <w:tcPr>
            <w:tcW w:w="1620" w:type="dxa"/>
          </w:tcPr>
          <w:p w14:paraId="4461DEFB" w14:textId="77777777" w:rsidR="005A47F1" w:rsidRPr="003D4ABF" w:rsidRDefault="005A47F1" w:rsidP="00C237AE">
            <w:pPr>
              <w:pStyle w:val="TAC"/>
            </w:pPr>
            <w:r w:rsidRPr="003D4ABF">
              <w:rPr>
                <w:szCs w:val="18"/>
              </w:rPr>
              <w:t>Yes</w:t>
            </w:r>
          </w:p>
        </w:tc>
        <w:tc>
          <w:tcPr>
            <w:tcW w:w="1260" w:type="dxa"/>
          </w:tcPr>
          <w:p w14:paraId="79B42E07" w14:textId="77777777" w:rsidR="005A47F1" w:rsidRPr="003D4ABF" w:rsidRDefault="005A47F1" w:rsidP="00C237AE">
            <w:pPr>
              <w:pStyle w:val="TAC"/>
            </w:pPr>
            <w:r w:rsidRPr="003D4ABF">
              <w:t>PDU Session</w:t>
            </w:r>
          </w:p>
        </w:tc>
        <w:tc>
          <w:tcPr>
            <w:tcW w:w="1800" w:type="dxa"/>
          </w:tcPr>
          <w:p w14:paraId="1056C37F" w14:textId="77777777" w:rsidR="005A47F1" w:rsidRPr="003D4ABF" w:rsidRDefault="005A47F1" w:rsidP="00C237AE">
            <w:pPr>
              <w:pStyle w:val="TAC"/>
              <w:rPr>
                <w:szCs w:val="18"/>
              </w:rPr>
            </w:pPr>
            <w:r w:rsidRPr="003D4ABF">
              <w:rPr>
                <w:rFonts w:eastAsia="等线"/>
                <w:lang w:eastAsia="zh-CN"/>
              </w:rPr>
              <w:t>Modified</w:t>
            </w:r>
          </w:p>
        </w:tc>
      </w:tr>
      <w:tr w:rsidR="005A47F1" w:rsidRPr="003D4ABF" w14:paraId="03A26D99" w14:textId="77777777" w:rsidTr="00C237AE">
        <w:tc>
          <w:tcPr>
            <w:tcW w:w="2047" w:type="dxa"/>
          </w:tcPr>
          <w:p w14:paraId="0DFE7A9F" w14:textId="77777777" w:rsidR="005A47F1" w:rsidRPr="003D4ABF" w:rsidRDefault="005A47F1" w:rsidP="00C237AE">
            <w:pPr>
              <w:pStyle w:val="TAL"/>
              <w:rPr>
                <w:szCs w:val="18"/>
              </w:rPr>
            </w:pPr>
            <w:r w:rsidRPr="003D4ABF">
              <w:rPr>
                <w:szCs w:val="18"/>
              </w:rPr>
              <w:lastRenderedPageBreak/>
              <w:t>Authorized default 5QI/ARP</w:t>
            </w:r>
          </w:p>
          <w:p w14:paraId="76B2CD3F" w14:textId="77777777" w:rsidR="005A47F1" w:rsidRPr="003D4ABF" w:rsidRDefault="005A47F1" w:rsidP="00C237AE">
            <w:pPr>
              <w:pStyle w:val="TAL"/>
              <w:rPr>
                <w:szCs w:val="18"/>
              </w:rPr>
            </w:pPr>
            <w:r w:rsidRPr="003D4ABF">
              <w:rPr>
                <w:szCs w:val="18"/>
              </w:rPr>
              <w:t>(NOTE 3) (NOTE 10)</w:t>
            </w:r>
          </w:p>
        </w:tc>
        <w:tc>
          <w:tcPr>
            <w:tcW w:w="2741" w:type="dxa"/>
          </w:tcPr>
          <w:p w14:paraId="4478DF86" w14:textId="77777777" w:rsidR="005A47F1" w:rsidRPr="003D4ABF" w:rsidRDefault="005A47F1" w:rsidP="00C237AE">
            <w:pPr>
              <w:pStyle w:val="TAL"/>
            </w:pPr>
            <w:r w:rsidRPr="003D4ABF">
              <w:t>Defines the default 5QI and ARP of the QoS Flow associated with the default QoS rule.</w:t>
            </w:r>
          </w:p>
        </w:tc>
        <w:tc>
          <w:tcPr>
            <w:tcW w:w="1620" w:type="dxa"/>
          </w:tcPr>
          <w:p w14:paraId="6C23F869" w14:textId="77777777" w:rsidR="005A47F1" w:rsidRPr="003D4ABF" w:rsidRDefault="005A47F1" w:rsidP="00C237AE">
            <w:pPr>
              <w:pStyle w:val="TAC"/>
              <w:rPr>
                <w:szCs w:val="18"/>
              </w:rPr>
            </w:pPr>
            <w:r w:rsidRPr="003D4ABF">
              <w:rPr>
                <w:szCs w:val="18"/>
              </w:rPr>
              <w:t>Yes</w:t>
            </w:r>
          </w:p>
        </w:tc>
        <w:tc>
          <w:tcPr>
            <w:tcW w:w="1260" w:type="dxa"/>
          </w:tcPr>
          <w:p w14:paraId="3AFDC117" w14:textId="77777777" w:rsidR="005A47F1" w:rsidRPr="003D4ABF" w:rsidRDefault="005A47F1" w:rsidP="00C237AE">
            <w:pPr>
              <w:pStyle w:val="TAC"/>
            </w:pPr>
            <w:r w:rsidRPr="003D4ABF">
              <w:t>PDU Session</w:t>
            </w:r>
          </w:p>
        </w:tc>
        <w:tc>
          <w:tcPr>
            <w:tcW w:w="1800" w:type="dxa"/>
          </w:tcPr>
          <w:p w14:paraId="33E56D64" w14:textId="77777777" w:rsidR="005A47F1" w:rsidRPr="003D4ABF" w:rsidRDefault="005A47F1" w:rsidP="00C237AE">
            <w:pPr>
              <w:pStyle w:val="TAC"/>
              <w:rPr>
                <w:szCs w:val="18"/>
              </w:rPr>
            </w:pPr>
            <w:r w:rsidRPr="003D4ABF">
              <w:rPr>
                <w:rFonts w:eastAsia="等线"/>
                <w:lang w:eastAsia="zh-CN"/>
              </w:rPr>
              <w:t>Modified</w:t>
            </w:r>
          </w:p>
        </w:tc>
      </w:tr>
      <w:tr w:rsidR="005A47F1" w:rsidRPr="003D4ABF" w14:paraId="6DA61033" w14:textId="77777777" w:rsidTr="00C237AE">
        <w:tc>
          <w:tcPr>
            <w:tcW w:w="2047" w:type="dxa"/>
          </w:tcPr>
          <w:p w14:paraId="09533903" w14:textId="77777777" w:rsidR="005A47F1" w:rsidRPr="003D4ABF" w:rsidRDefault="005A47F1" w:rsidP="00C237AE">
            <w:pPr>
              <w:pStyle w:val="TAL"/>
              <w:rPr>
                <w:szCs w:val="18"/>
              </w:rPr>
            </w:pPr>
            <w:r w:rsidRPr="003D4ABF">
              <w:rPr>
                <w:szCs w:val="18"/>
              </w:rPr>
              <w:t>Time Condition (NOTE 4)</w:t>
            </w:r>
          </w:p>
        </w:tc>
        <w:tc>
          <w:tcPr>
            <w:tcW w:w="2741" w:type="dxa"/>
          </w:tcPr>
          <w:p w14:paraId="58BEE4EE" w14:textId="77777777" w:rsidR="005A47F1" w:rsidRPr="003D4ABF" w:rsidRDefault="005A47F1" w:rsidP="00C237AE">
            <w:pPr>
              <w:pStyle w:val="TAL"/>
            </w:pPr>
            <w:r w:rsidRPr="003D4ABF">
              <w:t>Defines the time at which the corresponding Subsequent Authorized Session-AMBR or Subsequent Authorized default 5QI/ARP shall be applied.</w:t>
            </w:r>
          </w:p>
        </w:tc>
        <w:tc>
          <w:tcPr>
            <w:tcW w:w="1620" w:type="dxa"/>
          </w:tcPr>
          <w:p w14:paraId="2E616B2F" w14:textId="77777777" w:rsidR="005A47F1" w:rsidRPr="003D4ABF" w:rsidRDefault="005A47F1" w:rsidP="00C237AE">
            <w:pPr>
              <w:pStyle w:val="TAC"/>
              <w:rPr>
                <w:szCs w:val="18"/>
              </w:rPr>
            </w:pPr>
            <w:r w:rsidRPr="003D4ABF">
              <w:rPr>
                <w:szCs w:val="18"/>
              </w:rPr>
              <w:t>No (NOTE 5)</w:t>
            </w:r>
          </w:p>
        </w:tc>
        <w:tc>
          <w:tcPr>
            <w:tcW w:w="1260" w:type="dxa"/>
          </w:tcPr>
          <w:p w14:paraId="6A59B30D" w14:textId="77777777" w:rsidR="005A47F1" w:rsidRPr="003D4ABF" w:rsidRDefault="005A47F1" w:rsidP="00C237AE">
            <w:pPr>
              <w:pStyle w:val="TAC"/>
            </w:pPr>
            <w:r w:rsidRPr="003D4ABF">
              <w:t>PDU Session</w:t>
            </w:r>
          </w:p>
        </w:tc>
        <w:tc>
          <w:tcPr>
            <w:tcW w:w="1800" w:type="dxa"/>
          </w:tcPr>
          <w:p w14:paraId="0E36F6C8" w14:textId="77777777" w:rsidR="005A47F1" w:rsidRPr="003D4ABF" w:rsidRDefault="005A47F1" w:rsidP="00C237AE">
            <w:pPr>
              <w:pStyle w:val="TAC"/>
              <w:rPr>
                <w:szCs w:val="18"/>
              </w:rPr>
            </w:pPr>
            <w:r w:rsidRPr="003D4ABF">
              <w:rPr>
                <w:rFonts w:eastAsia="等线"/>
                <w:lang w:eastAsia="zh-CN"/>
              </w:rPr>
              <w:t>Modified</w:t>
            </w:r>
          </w:p>
        </w:tc>
      </w:tr>
      <w:tr w:rsidR="005A47F1" w:rsidRPr="003D4ABF" w14:paraId="1D214973" w14:textId="77777777" w:rsidTr="00C237AE">
        <w:tc>
          <w:tcPr>
            <w:tcW w:w="2047" w:type="dxa"/>
          </w:tcPr>
          <w:p w14:paraId="16C8618D" w14:textId="77777777" w:rsidR="005A47F1" w:rsidRPr="003D4ABF" w:rsidRDefault="005A47F1" w:rsidP="00C237AE">
            <w:pPr>
              <w:pStyle w:val="TAL"/>
              <w:rPr>
                <w:szCs w:val="18"/>
              </w:rPr>
            </w:pPr>
            <w:r w:rsidRPr="003D4ABF">
              <w:rPr>
                <w:szCs w:val="18"/>
              </w:rPr>
              <w:t>Subsequent Authorized Session-AMBR (NOTE 4) (NOTE 2)</w:t>
            </w:r>
          </w:p>
        </w:tc>
        <w:tc>
          <w:tcPr>
            <w:tcW w:w="2741" w:type="dxa"/>
          </w:tcPr>
          <w:p w14:paraId="20531CCA" w14:textId="77777777" w:rsidR="005A47F1" w:rsidRPr="003D4ABF" w:rsidRDefault="005A47F1" w:rsidP="00C237AE">
            <w:pPr>
              <w:pStyle w:val="TAL"/>
            </w:pPr>
            <w:r w:rsidRPr="003D4ABF">
              <w:t>Defines the Aggregate Maximum Bit Rate for the Non-GBR QoS Flows of the PDU Session when the Time Condition is reached.</w:t>
            </w:r>
          </w:p>
        </w:tc>
        <w:tc>
          <w:tcPr>
            <w:tcW w:w="1620" w:type="dxa"/>
          </w:tcPr>
          <w:p w14:paraId="2F843E8F" w14:textId="77777777" w:rsidR="005A47F1" w:rsidRPr="003D4ABF" w:rsidRDefault="005A47F1" w:rsidP="00C237AE">
            <w:pPr>
              <w:pStyle w:val="TAC"/>
              <w:rPr>
                <w:szCs w:val="18"/>
              </w:rPr>
            </w:pPr>
            <w:r w:rsidRPr="003D4ABF">
              <w:rPr>
                <w:szCs w:val="18"/>
              </w:rPr>
              <w:t>No (NOTE 5)</w:t>
            </w:r>
          </w:p>
        </w:tc>
        <w:tc>
          <w:tcPr>
            <w:tcW w:w="1260" w:type="dxa"/>
          </w:tcPr>
          <w:p w14:paraId="7F60D13B" w14:textId="77777777" w:rsidR="005A47F1" w:rsidRPr="003D4ABF" w:rsidRDefault="005A47F1" w:rsidP="00C237AE">
            <w:pPr>
              <w:pStyle w:val="TAC"/>
            </w:pPr>
            <w:r w:rsidRPr="003D4ABF">
              <w:t>PDU Session</w:t>
            </w:r>
          </w:p>
        </w:tc>
        <w:tc>
          <w:tcPr>
            <w:tcW w:w="1800" w:type="dxa"/>
          </w:tcPr>
          <w:p w14:paraId="4047CA1B" w14:textId="77777777" w:rsidR="005A47F1" w:rsidRPr="003D4ABF" w:rsidRDefault="005A47F1" w:rsidP="00C237AE">
            <w:pPr>
              <w:pStyle w:val="TAC"/>
              <w:rPr>
                <w:szCs w:val="18"/>
              </w:rPr>
            </w:pPr>
            <w:r w:rsidRPr="003D4ABF">
              <w:rPr>
                <w:rFonts w:eastAsia="等线"/>
                <w:lang w:eastAsia="zh-CN"/>
              </w:rPr>
              <w:t>Modified</w:t>
            </w:r>
          </w:p>
        </w:tc>
      </w:tr>
      <w:tr w:rsidR="005A47F1" w:rsidRPr="003D4ABF" w14:paraId="1979EB2B" w14:textId="77777777" w:rsidTr="00C237AE">
        <w:tc>
          <w:tcPr>
            <w:tcW w:w="2047" w:type="dxa"/>
          </w:tcPr>
          <w:p w14:paraId="210B79E0" w14:textId="77777777" w:rsidR="005A47F1" w:rsidRPr="003D4ABF" w:rsidRDefault="005A47F1" w:rsidP="00C237AE">
            <w:pPr>
              <w:pStyle w:val="TAL"/>
              <w:rPr>
                <w:szCs w:val="18"/>
              </w:rPr>
            </w:pPr>
            <w:r w:rsidRPr="003D4ABF">
              <w:rPr>
                <w:szCs w:val="18"/>
              </w:rPr>
              <w:t>Subsequent Authorized default 5QI/ARP (NOTE 4) (NOTE 10)</w:t>
            </w:r>
          </w:p>
        </w:tc>
        <w:tc>
          <w:tcPr>
            <w:tcW w:w="2741" w:type="dxa"/>
          </w:tcPr>
          <w:p w14:paraId="504F4996" w14:textId="77777777" w:rsidR="005A47F1" w:rsidRPr="003D4ABF" w:rsidRDefault="005A47F1" w:rsidP="00C237AE">
            <w:pPr>
              <w:pStyle w:val="TAL"/>
            </w:pPr>
            <w:r w:rsidRPr="003D4ABF">
              <w:t>Defines the default 5QI and ARP when the Time Condition is reached.</w:t>
            </w:r>
          </w:p>
        </w:tc>
        <w:tc>
          <w:tcPr>
            <w:tcW w:w="1620" w:type="dxa"/>
          </w:tcPr>
          <w:p w14:paraId="0CC6D6B6" w14:textId="77777777" w:rsidR="005A47F1" w:rsidRPr="003D4ABF" w:rsidRDefault="005A47F1" w:rsidP="00C237AE">
            <w:pPr>
              <w:pStyle w:val="TAC"/>
              <w:rPr>
                <w:szCs w:val="18"/>
              </w:rPr>
            </w:pPr>
            <w:r w:rsidRPr="003D4ABF">
              <w:rPr>
                <w:szCs w:val="18"/>
              </w:rPr>
              <w:t>No (NOTE 5)</w:t>
            </w:r>
          </w:p>
        </w:tc>
        <w:tc>
          <w:tcPr>
            <w:tcW w:w="1260" w:type="dxa"/>
          </w:tcPr>
          <w:p w14:paraId="4327C814" w14:textId="77777777" w:rsidR="005A47F1" w:rsidRPr="003D4ABF" w:rsidRDefault="005A47F1" w:rsidP="00C237AE">
            <w:pPr>
              <w:pStyle w:val="TAC"/>
            </w:pPr>
            <w:r w:rsidRPr="003D4ABF">
              <w:t>PDU Session</w:t>
            </w:r>
          </w:p>
        </w:tc>
        <w:tc>
          <w:tcPr>
            <w:tcW w:w="1800" w:type="dxa"/>
          </w:tcPr>
          <w:p w14:paraId="68337770" w14:textId="77777777" w:rsidR="005A47F1" w:rsidRPr="003D4ABF" w:rsidRDefault="005A47F1" w:rsidP="00C237AE">
            <w:pPr>
              <w:pStyle w:val="TAC"/>
              <w:rPr>
                <w:szCs w:val="18"/>
              </w:rPr>
            </w:pPr>
            <w:r w:rsidRPr="003D4ABF">
              <w:rPr>
                <w:rFonts w:eastAsia="等线"/>
                <w:lang w:eastAsia="zh-CN"/>
              </w:rPr>
              <w:t>Modified</w:t>
            </w:r>
          </w:p>
        </w:tc>
      </w:tr>
      <w:tr w:rsidR="00680EA4" w:rsidRPr="003D4ABF" w14:paraId="5BA19468" w14:textId="77777777" w:rsidTr="00C237AE">
        <w:trPr>
          <w:ins w:id="10" w:author="Huawei" w:date="2022-10-23T14:05:00Z"/>
        </w:trPr>
        <w:tc>
          <w:tcPr>
            <w:tcW w:w="2047" w:type="dxa"/>
          </w:tcPr>
          <w:p w14:paraId="71A3C2A3" w14:textId="5D95A920" w:rsidR="00680EA4" w:rsidRDefault="009C4B9C" w:rsidP="009D05F7">
            <w:pPr>
              <w:pStyle w:val="TAL"/>
              <w:rPr>
                <w:ins w:id="11" w:author="Huawei" w:date="2022-10-25T21:06:00Z"/>
              </w:rPr>
            </w:pPr>
            <w:ins w:id="12" w:author="Huawei" w:date="2022-11-03T11:00:00Z">
              <w:r>
                <w:t>P</w:t>
              </w:r>
            </w:ins>
            <w:ins w:id="13" w:author="Huawei" w:date="2022-10-23T16:28:00Z">
              <w:r w:rsidR="00FB2155" w:rsidRPr="00912926">
                <w:t>olicy</w:t>
              </w:r>
            </w:ins>
            <w:ins w:id="14" w:author="Huawei" w:date="2022-11-01T16:45:00Z">
              <w:r w:rsidR="00FB2155">
                <w:t xml:space="preserve"> </w:t>
              </w:r>
              <w:r w:rsidR="00FB2155" w:rsidRPr="00996F12">
                <w:t>for HR</w:t>
              </w:r>
            </w:ins>
            <w:ins w:id="15" w:author="Huawei" w:date="2022-11-03T11:00:00Z">
              <w:r w:rsidRPr="00996F12">
                <w:t xml:space="preserve"> roaming with </w:t>
              </w:r>
            </w:ins>
            <w:ins w:id="16" w:author="Huawei" w:date="2022-11-04T20:46:00Z">
              <w:r w:rsidR="004242A3">
                <w:t>S</w:t>
              </w:r>
            </w:ins>
            <w:ins w:id="17" w:author="Huawei" w:date="2022-11-03T11:00:00Z">
              <w:r w:rsidRPr="00996F12">
                <w:t xml:space="preserve">elective </w:t>
              </w:r>
            </w:ins>
            <w:ins w:id="18" w:author="Huawei" w:date="2022-11-04T20:46:00Z">
              <w:r w:rsidR="004242A3">
                <w:t>T</w:t>
              </w:r>
            </w:ins>
            <w:ins w:id="19" w:author="Huawei" w:date="2022-11-03T11:00:00Z">
              <w:r w:rsidR="004242A3">
                <w:t xml:space="preserve">raffic </w:t>
              </w:r>
            </w:ins>
            <w:ins w:id="20" w:author="Huawei" w:date="2022-11-04T20:46:00Z">
              <w:r w:rsidR="004242A3">
                <w:t>R</w:t>
              </w:r>
            </w:ins>
            <w:ins w:id="21" w:author="Huawei" w:date="2022-11-03T11:00:00Z">
              <w:r w:rsidRPr="00996F12">
                <w:t>outing in VPLMN</w:t>
              </w:r>
            </w:ins>
          </w:p>
          <w:p w14:paraId="5E810BB5" w14:textId="5E9604FA" w:rsidR="00F10990" w:rsidRPr="003D4ABF" w:rsidRDefault="00F10990" w:rsidP="00BD4FEF">
            <w:pPr>
              <w:pStyle w:val="TAL"/>
              <w:rPr>
                <w:ins w:id="22" w:author="Huawei" w:date="2022-10-23T14:05:00Z"/>
                <w:szCs w:val="18"/>
              </w:rPr>
            </w:pPr>
            <w:ins w:id="23" w:author="Huawei" w:date="2022-10-25T21:06:00Z">
              <w:r w:rsidRPr="00BD4FEF">
                <w:t xml:space="preserve">(NOTE </w:t>
              </w:r>
            </w:ins>
            <w:ins w:id="24" w:author="Huawei" w:date="2022-11-01T17:46:00Z">
              <w:r w:rsidR="00BD4FEF" w:rsidRPr="00466BAB">
                <w:t>15</w:t>
              </w:r>
            </w:ins>
            <w:ins w:id="25" w:author="Huawei" w:date="2022-10-25T21:06:00Z">
              <w:r w:rsidRPr="00BD4FEF">
                <w:t>)</w:t>
              </w:r>
            </w:ins>
          </w:p>
        </w:tc>
        <w:tc>
          <w:tcPr>
            <w:tcW w:w="2741" w:type="dxa"/>
          </w:tcPr>
          <w:p w14:paraId="17AB0B67" w14:textId="38A8E84F" w:rsidR="00680EA4" w:rsidRPr="003D4ABF" w:rsidRDefault="00680EA4" w:rsidP="00635A7C">
            <w:pPr>
              <w:pStyle w:val="TAL"/>
              <w:rPr>
                <w:ins w:id="26" w:author="Huawei" w:date="2022-10-23T14:05:00Z"/>
                <w:lang w:eastAsia="zh-CN"/>
              </w:rPr>
            </w:pPr>
            <w:ins w:id="27" w:author="Huawei" w:date="2022-10-23T14:06:00Z">
              <w:r>
                <w:t>Includes</w:t>
              </w:r>
              <w:r w:rsidRPr="00912926">
                <w:t xml:space="preserve"> </w:t>
              </w:r>
              <w:r>
                <w:t xml:space="preserve">traffic description information, e.g. FQDN(s), EAS IP(s), to indicate traffic which is authorized </w:t>
              </w:r>
            </w:ins>
            <w:ins w:id="28" w:author="Huawei" w:date="2022-11-04T20:24:00Z">
              <w:r w:rsidR="00C0726F">
                <w:t>for</w:t>
              </w:r>
            </w:ins>
            <w:ins w:id="29" w:author="Huawei" w:date="2022-10-23T14:06:00Z">
              <w:r>
                <w:t xml:space="preserve"> </w:t>
              </w:r>
            </w:ins>
            <w:ins w:id="30" w:author="Huawei" w:date="2022-11-04T14:46:00Z">
              <w:r w:rsidR="00996F12">
                <w:t>selective</w:t>
              </w:r>
            </w:ins>
            <w:ins w:id="31" w:author="Huawei" w:date="2022-10-23T14:06:00Z">
              <w:r>
                <w:t xml:space="preserve"> traffic routing in VPLMN</w:t>
              </w:r>
            </w:ins>
            <w:ins w:id="32" w:author="Huawei" w:date="2022-10-23T14:07:00Z">
              <w:r>
                <w:t xml:space="preserve"> </w:t>
              </w:r>
            </w:ins>
            <w:ins w:id="33" w:author="Huawei" w:date="2022-11-04T14:46:00Z">
              <w:r w:rsidR="00635A7C">
                <w:t xml:space="preserve">for </w:t>
              </w:r>
            </w:ins>
            <w:ins w:id="34" w:author="Huawei" w:date="2022-10-23T14:07:00Z">
              <w:r>
                <w:t>HR roaming</w:t>
              </w:r>
            </w:ins>
            <w:ins w:id="35" w:author="Huawei" w:date="2022-10-23T14:06:00Z">
              <w:r>
                <w:t>.</w:t>
              </w:r>
            </w:ins>
          </w:p>
        </w:tc>
        <w:tc>
          <w:tcPr>
            <w:tcW w:w="1620" w:type="dxa"/>
          </w:tcPr>
          <w:p w14:paraId="17E1306F" w14:textId="5585BFD7" w:rsidR="00680EA4" w:rsidRPr="003D4ABF" w:rsidRDefault="009D05F7" w:rsidP="00C237AE">
            <w:pPr>
              <w:pStyle w:val="TAC"/>
              <w:rPr>
                <w:ins w:id="36" w:author="Huawei" w:date="2022-10-23T14:05:00Z"/>
                <w:szCs w:val="18"/>
                <w:lang w:eastAsia="zh-CN"/>
              </w:rPr>
            </w:pPr>
            <w:ins w:id="37" w:author="Huawei" w:date="2022-10-23T14:07:00Z">
              <w:r>
                <w:rPr>
                  <w:szCs w:val="18"/>
                  <w:lang w:eastAsia="zh-CN"/>
                </w:rPr>
                <w:t>Yes</w:t>
              </w:r>
            </w:ins>
          </w:p>
        </w:tc>
        <w:tc>
          <w:tcPr>
            <w:tcW w:w="1260" w:type="dxa"/>
          </w:tcPr>
          <w:p w14:paraId="350BC6C6" w14:textId="2AC530C3" w:rsidR="00680EA4" w:rsidRPr="003D4ABF" w:rsidRDefault="009D05F7" w:rsidP="00C237AE">
            <w:pPr>
              <w:pStyle w:val="TAC"/>
              <w:rPr>
                <w:ins w:id="38" w:author="Huawei" w:date="2022-10-23T14:05:00Z"/>
                <w:lang w:eastAsia="zh-CN"/>
              </w:rPr>
            </w:pPr>
            <w:ins w:id="39" w:author="Huawei" w:date="2022-10-23T14:07:00Z">
              <w:r>
                <w:rPr>
                  <w:rFonts w:hint="eastAsia"/>
                  <w:lang w:eastAsia="zh-CN"/>
                </w:rPr>
                <w:t>P</w:t>
              </w:r>
              <w:r>
                <w:rPr>
                  <w:lang w:eastAsia="zh-CN"/>
                </w:rPr>
                <w:t>DU Session</w:t>
              </w:r>
            </w:ins>
          </w:p>
        </w:tc>
        <w:tc>
          <w:tcPr>
            <w:tcW w:w="1800" w:type="dxa"/>
          </w:tcPr>
          <w:p w14:paraId="1FD57977" w14:textId="0C577E64" w:rsidR="00680EA4" w:rsidRPr="003D4ABF" w:rsidRDefault="009D05F7" w:rsidP="00C237AE">
            <w:pPr>
              <w:pStyle w:val="TAC"/>
              <w:rPr>
                <w:ins w:id="40" w:author="Huawei" w:date="2022-10-23T14:05:00Z"/>
                <w:rFonts w:eastAsia="等线"/>
                <w:lang w:eastAsia="zh-CN"/>
              </w:rPr>
            </w:pPr>
            <w:ins w:id="41" w:author="Huawei" w:date="2022-10-23T14:07:00Z">
              <w:r>
                <w:rPr>
                  <w:rFonts w:eastAsia="等线" w:hint="eastAsia"/>
                  <w:lang w:eastAsia="zh-CN"/>
                </w:rPr>
                <w:t>A</w:t>
              </w:r>
              <w:r>
                <w:rPr>
                  <w:rFonts w:eastAsia="等线"/>
                  <w:lang w:eastAsia="zh-CN"/>
                </w:rPr>
                <w:t>dded</w:t>
              </w:r>
            </w:ins>
          </w:p>
        </w:tc>
      </w:tr>
      <w:tr w:rsidR="005A47F1" w:rsidRPr="003D4ABF" w14:paraId="5291C9DA" w14:textId="77777777" w:rsidTr="00C237AE">
        <w:tc>
          <w:tcPr>
            <w:tcW w:w="2047" w:type="dxa"/>
            <w:tcBorders>
              <w:top w:val="single" w:sz="4" w:space="0" w:color="auto"/>
              <w:left w:val="single" w:sz="4" w:space="0" w:color="auto"/>
              <w:bottom w:val="single" w:sz="4" w:space="0" w:color="auto"/>
              <w:right w:val="single" w:sz="4" w:space="0" w:color="auto"/>
            </w:tcBorders>
          </w:tcPr>
          <w:p w14:paraId="753F7E2D" w14:textId="77777777" w:rsidR="005A47F1" w:rsidRPr="003D4ABF" w:rsidRDefault="005A47F1" w:rsidP="00C237AE">
            <w:pPr>
              <w:pStyle w:val="TAL"/>
              <w:rPr>
                <w:b/>
                <w:szCs w:val="18"/>
              </w:rPr>
            </w:pPr>
            <w:r w:rsidRPr="003D4ABF">
              <w:rPr>
                <w:b/>
                <w:szCs w:val="18"/>
              </w:rPr>
              <w:t>Usage Monitoring Control related information</w:t>
            </w:r>
          </w:p>
          <w:p w14:paraId="1FD86EF9" w14:textId="77777777" w:rsidR="005A47F1" w:rsidRPr="003D4ABF" w:rsidRDefault="005A47F1" w:rsidP="00C237AE">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D260C37" w14:textId="77777777" w:rsidR="005A47F1" w:rsidRPr="003D4ABF" w:rsidRDefault="005A47F1" w:rsidP="00C237AE">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7AF77F1" w14:textId="77777777" w:rsidR="005A47F1" w:rsidRPr="003D4ABF" w:rsidRDefault="005A47F1" w:rsidP="00C237A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19929D9" w14:textId="77777777" w:rsidR="005A47F1" w:rsidRPr="003D4ABF" w:rsidRDefault="005A47F1" w:rsidP="00C237AE">
            <w:pPr>
              <w:pStyle w:val="TAC"/>
            </w:pPr>
          </w:p>
        </w:tc>
        <w:tc>
          <w:tcPr>
            <w:tcW w:w="1800" w:type="dxa"/>
            <w:tcBorders>
              <w:top w:val="single" w:sz="4" w:space="0" w:color="auto"/>
              <w:left w:val="single" w:sz="4" w:space="0" w:color="auto"/>
              <w:bottom w:val="single" w:sz="4" w:space="0" w:color="auto"/>
              <w:right w:val="single" w:sz="4" w:space="0" w:color="auto"/>
            </w:tcBorders>
          </w:tcPr>
          <w:p w14:paraId="5BE746BE" w14:textId="77777777" w:rsidR="005A47F1" w:rsidRPr="003D4ABF" w:rsidRDefault="005A47F1" w:rsidP="00C237AE">
            <w:pPr>
              <w:pStyle w:val="TAC"/>
              <w:rPr>
                <w:rFonts w:eastAsia="等线"/>
                <w:lang w:eastAsia="zh-CN"/>
              </w:rPr>
            </w:pPr>
          </w:p>
        </w:tc>
      </w:tr>
      <w:tr w:rsidR="005A47F1" w:rsidRPr="003D4ABF" w14:paraId="294D805D" w14:textId="77777777" w:rsidTr="00C237AE">
        <w:tc>
          <w:tcPr>
            <w:tcW w:w="2047" w:type="dxa"/>
            <w:tcBorders>
              <w:top w:val="single" w:sz="4" w:space="0" w:color="auto"/>
              <w:left w:val="single" w:sz="4" w:space="0" w:color="auto"/>
              <w:bottom w:val="single" w:sz="4" w:space="0" w:color="auto"/>
              <w:right w:val="single" w:sz="4" w:space="0" w:color="auto"/>
            </w:tcBorders>
          </w:tcPr>
          <w:p w14:paraId="3DF9A070" w14:textId="77777777" w:rsidR="005A47F1" w:rsidRPr="003D4ABF" w:rsidRDefault="005A47F1" w:rsidP="00C237AE">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C8CC646" w14:textId="77777777" w:rsidR="005A47F1" w:rsidRPr="003D4ABF" w:rsidRDefault="005A47F1" w:rsidP="00C237AE">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F9F4040" w14:textId="77777777" w:rsidR="005A47F1" w:rsidRPr="003D4ABF" w:rsidRDefault="005A47F1" w:rsidP="00C237AE">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0B70A268" w14:textId="77777777" w:rsidR="005A47F1" w:rsidRPr="003D4ABF" w:rsidRDefault="005A47F1" w:rsidP="00C237AE">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B132A5F"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1CE35B89" w14:textId="77777777" w:rsidTr="00C237AE">
        <w:tc>
          <w:tcPr>
            <w:tcW w:w="2047" w:type="dxa"/>
            <w:tcBorders>
              <w:top w:val="single" w:sz="4" w:space="0" w:color="auto"/>
              <w:left w:val="single" w:sz="4" w:space="0" w:color="auto"/>
              <w:bottom w:val="single" w:sz="4" w:space="0" w:color="auto"/>
              <w:right w:val="single" w:sz="4" w:space="0" w:color="auto"/>
            </w:tcBorders>
          </w:tcPr>
          <w:p w14:paraId="1D424162" w14:textId="77777777" w:rsidR="005A47F1" w:rsidRPr="003D4ABF" w:rsidRDefault="005A47F1" w:rsidP="00C237AE">
            <w:pPr>
              <w:pStyle w:val="TAL"/>
              <w:rPr>
                <w:szCs w:val="18"/>
              </w:rPr>
            </w:pPr>
            <w:r w:rsidRPr="003D4ABF">
              <w:rPr>
                <w:szCs w:val="18"/>
              </w:rPr>
              <w:t>Volume threshold</w:t>
            </w:r>
          </w:p>
          <w:p w14:paraId="11D31F07" w14:textId="77777777" w:rsidR="005A47F1" w:rsidRPr="003D4ABF" w:rsidRDefault="005A47F1" w:rsidP="00C237A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B59FB86" w14:textId="77777777" w:rsidR="005A47F1" w:rsidRPr="003D4ABF" w:rsidRDefault="005A47F1" w:rsidP="00C237AE">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613356B" w14:textId="77777777" w:rsidR="005A47F1" w:rsidRPr="003D4ABF" w:rsidRDefault="005A47F1" w:rsidP="00C237AE">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9F53FE2"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0A09E3D"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42880D18" w14:textId="77777777" w:rsidTr="00C237AE">
        <w:tc>
          <w:tcPr>
            <w:tcW w:w="2047" w:type="dxa"/>
            <w:tcBorders>
              <w:top w:val="single" w:sz="4" w:space="0" w:color="auto"/>
              <w:left w:val="single" w:sz="4" w:space="0" w:color="auto"/>
              <w:bottom w:val="single" w:sz="4" w:space="0" w:color="auto"/>
              <w:right w:val="single" w:sz="4" w:space="0" w:color="auto"/>
            </w:tcBorders>
          </w:tcPr>
          <w:p w14:paraId="593B5449" w14:textId="77777777" w:rsidR="005A47F1" w:rsidRPr="003D4ABF" w:rsidRDefault="005A47F1" w:rsidP="00C237AE">
            <w:pPr>
              <w:pStyle w:val="TAL"/>
              <w:rPr>
                <w:szCs w:val="18"/>
              </w:rPr>
            </w:pPr>
            <w:r w:rsidRPr="003D4ABF">
              <w:rPr>
                <w:szCs w:val="18"/>
              </w:rPr>
              <w:t>Time threshold</w:t>
            </w:r>
          </w:p>
          <w:p w14:paraId="541D533A" w14:textId="77777777" w:rsidR="005A47F1" w:rsidRPr="003D4ABF" w:rsidRDefault="005A47F1" w:rsidP="00C237A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40EC8B1" w14:textId="77777777" w:rsidR="005A47F1" w:rsidRPr="003D4ABF" w:rsidRDefault="005A47F1" w:rsidP="00C237AE">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635E200" w14:textId="77777777" w:rsidR="005A47F1" w:rsidRPr="003D4ABF" w:rsidRDefault="005A47F1" w:rsidP="00C237A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2C0094"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1EFACA"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3B287079" w14:textId="77777777" w:rsidTr="00C237AE">
        <w:tc>
          <w:tcPr>
            <w:tcW w:w="2047" w:type="dxa"/>
            <w:tcBorders>
              <w:top w:val="single" w:sz="4" w:space="0" w:color="auto"/>
              <w:left w:val="single" w:sz="4" w:space="0" w:color="auto"/>
              <w:bottom w:val="single" w:sz="4" w:space="0" w:color="auto"/>
              <w:right w:val="single" w:sz="4" w:space="0" w:color="auto"/>
            </w:tcBorders>
          </w:tcPr>
          <w:p w14:paraId="786B3944" w14:textId="77777777" w:rsidR="005A47F1" w:rsidRPr="003D4ABF" w:rsidRDefault="005A47F1" w:rsidP="00C237AE">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4480E6F4" w14:textId="77777777" w:rsidR="005A47F1" w:rsidRPr="003D4ABF" w:rsidRDefault="005A47F1" w:rsidP="00C237AE">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0290538" w14:textId="77777777" w:rsidR="005A47F1" w:rsidRPr="003D4ABF" w:rsidRDefault="005A47F1" w:rsidP="00C237A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BA025E"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AF9C5DC"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6070C364" w14:textId="77777777" w:rsidTr="00C237AE">
        <w:tc>
          <w:tcPr>
            <w:tcW w:w="2047" w:type="dxa"/>
            <w:tcBorders>
              <w:top w:val="single" w:sz="4" w:space="0" w:color="auto"/>
              <w:left w:val="single" w:sz="4" w:space="0" w:color="auto"/>
              <w:bottom w:val="single" w:sz="4" w:space="0" w:color="auto"/>
              <w:right w:val="single" w:sz="4" w:space="0" w:color="auto"/>
            </w:tcBorders>
          </w:tcPr>
          <w:p w14:paraId="196FACD9" w14:textId="77777777" w:rsidR="005A47F1" w:rsidRPr="003D4ABF" w:rsidRDefault="005A47F1" w:rsidP="00C237AE">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46C0F8" w14:textId="77777777" w:rsidR="005A47F1" w:rsidRPr="003D4ABF" w:rsidRDefault="005A47F1" w:rsidP="00C237AE">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165D683" w14:textId="77777777" w:rsidR="005A47F1" w:rsidRPr="003D4ABF" w:rsidRDefault="005A47F1" w:rsidP="00C237A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AE3597F"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EED4B5C"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2A195127" w14:textId="77777777" w:rsidTr="00C237AE">
        <w:tc>
          <w:tcPr>
            <w:tcW w:w="2047" w:type="dxa"/>
            <w:tcBorders>
              <w:top w:val="single" w:sz="4" w:space="0" w:color="auto"/>
              <w:left w:val="single" w:sz="4" w:space="0" w:color="auto"/>
              <w:bottom w:val="single" w:sz="4" w:space="0" w:color="auto"/>
              <w:right w:val="single" w:sz="4" w:space="0" w:color="auto"/>
            </w:tcBorders>
          </w:tcPr>
          <w:p w14:paraId="6104AB4B" w14:textId="77777777" w:rsidR="005A47F1" w:rsidRPr="003D4ABF" w:rsidRDefault="005A47F1" w:rsidP="00C237AE">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B2C3F88" w14:textId="77777777" w:rsidR="005A47F1" w:rsidRPr="003D4ABF" w:rsidRDefault="005A47F1" w:rsidP="00C237AE">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B8DEB5F" w14:textId="77777777" w:rsidR="005A47F1" w:rsidRPr="003D4ABF" w:rsidRDefault="005A47F1" w:rsidP="00C237A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8B605F"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3FCF394"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0B750A82" w14:textId="77777777" w:rsidTr="00C237AE">
        <w:tc>
          <w:tcPr>
            <w:tcW w:w="2047" w:type="dxa"/>
            <w:tcBorders>
              <w:top w:val="single" w:sz="4" w:space="0" w:color="auto"/>
              <w:left w:val="single" w:sz="4" w:space="0" w:color="auto"/>
              <w:bottom w:val="single" w:sz="4" w:space="0" w:color="auto"/>
              <w:right w:val="single" w:sz="4" w:space="0" w:color="auto"/>
            </w:tcBorders>
          </w:tcPr>
          <w:p w14:paraId="284B1D96" w14:textId="77777777" w:rsidR="005A47F1" w:rsidRPr="003D4ABF" w:rsidRDefault="005A47F1" w:rsidP="00C237AE">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BAC3DB" w14:textId="77777777" w:rsidR="005A47F1" w:rsidRPr="003D4ABF" w:rsidRDefault="005A47F1" w:rsidP="00C237AE">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F88385" w14:textId="77777777" w:rsidR="005A47F1" w:rsidRPr="003D4ABF" w:rsidRDefault="005A47F1" w:rsidP="00C237A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7DA72CA" w14:textId="77777777" w:rsidR="005A47F1" w:rsidRPr="003D4ABF" w:rsidRDefault="005A47F1" w:rsidP="00C237A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727165" w14:textId="77777777" w:rsidR="005A47F1" w:rsidRPr="003D4ABF" w:rsidRDefault="005A47F1" w:rsidP="00C237AE">
            <w:pPr>
              <w:pStyle w:val="TAC"/>
              <w:rPr>
                <w:rFonts w:eastAsia="等线"/>
                <w:lang w:eastAsia="zh-CN"/>
              </w:rPr>
            </w:pPr>
            <w:r w:rsidRPr="003D4ABF">
              <w:rPr>
                <w:rFonts w:eastAsia="等线"/>
                <w:lang w:eastAsia="zh-CN"/>
              </w:rPr>
              <w:t>None</w:t>
            </w:r>
          </w:p>
        </w:tc>
      </w:tr>
      <w:tr w:rsidR="005A47F1" w:rsidRPr="003D4ABF" w14:paraId="75B53888" w14:textId="77777777" w:rsidTr="00C237AE">
        <w:tc>
          <w:tcPr>
            <w:tcW w:w="2047" w:type="dxa"/>
            <w:tcBorders>
              <w:top w:val="single" w:sz="4" w:space="0" w:color="auto"/>
              <w:left w:val="single" w:sz="4" w:space="0" w:color="auto"/>
              <w:bottom w:val="single" w:sz="4" w:space="0" w:color="auto"/>
              <w:right w:val="single" w:sz="4" w:space="0" w:color="auto"/>
            </w:tcBorders>
          </w:tcPr>
          <w:p w14:paraId="2420D666" w14:textId="77777777" w:rsidR="005A47F1" w:rsidRPr="003D4ABF" w:rsidRDefault="005A47F1" w:rsidP="00C237AE">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ACDD13C" w14:textId="77777777" w:rsidR="005A47F1" w:rsidRPr="003D4ABF" w:rsidRDefault="005A47F1" w:rsidP="00C237AE">
            <w:pPr>
              <w:pStyle w:val="TAL"/>
            </w:pPr>
          </w:p>
        </w:tc>
        <w:tc>
          <w:tcPr>
            <w:tcW w:w="1620" w:type="dxa"/>
            <w:tcBorders>
              <w:top w:val="single" w:sz="4" w:space="0" w:color="auto"/>
              <w:left w:val="single" w:sz="4" w:space="0" w:color="auto"/>
              <w:bottom w:val="single" w:sz="4" w:space="0" w:color="auto"/>
              <w:right w:val="single" w:sz="4" w:space="0" w:color="auto"/>
            </w:tcBorders>
          </w:tcPr>
          <w:p w14:paraId="64E0BDE4" w14:textId="77777777" w:rsidR="005A47F1" w:rsidRPr="003D4ABF" w:rsidRDefault="005A47F1" w:rsidP="00C237A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CE1BE87" w14:textId="77777777" w:rsidR="005A47F1" w:rsidRPr="003D4ABF" w:rsidRDefault="005A47F1" w:rsidP="00C237AE">
            <w:pPr>
              <w:pStyle w:val="TAC"/>
            </w:pPr>
          </w:p>
        </w:tc>
        <w:tc>
          <w:tcPr>
            <w:tcW w:w="1800" w:type="dxa"/>
            <w:tcBorders>
              <w:top w:val="single" w:sz="4" w:space="0" w:color="auto"/>
              <w:left w:val="single" w:sz="4" w:space="0" w:color="auto"/>
              <w:bottom w:val="single" w:sz="4" w:space="0" w:color="auto"/>
              <w:right w:val="single" w:sz="4" w:space="0" w:color="auto"/>
            </w:tcBorders>
          </w:tcPr>
          <w:p w14:paraId="1B570DB2" w14:textId="77777777" w:rsidR="005A47F1" w:rsidRPr="003D4ABF" w:rsidRDefault="005A47F1" w:rsidP="00C237AE">
            <w:pPr>
              <w:pStyle w:val="TAC"/>
              <w:rPr>
                <w:rFonts w:eastAsia="等线"/>
                <w:lang w:eastAsia="zh-CN"/>
              </w:rPr>
            </w:pPr>
          </w:p>
        </w:tc>
      </w:tr>
      <w:tr w:rsidR="005A47F1" w:rsidRPr="003D4ABF" w14:paraId="083DF4CC" w14:textId="77777777" w:rsidTr="00C237AE">
        <w:tc>
          <w:tcPr>
            <w:tcW w:w="2047" w:type="dxa"/>
            <w:tcBorders>
              <w:top w:val="single" w:sz="4" w:space="0" w:color="auto"/>
              <w:left w:val="single" w:sz="4" w:space="0" w:color="auto"/>
              <w:bottom w:val="single" w:sz="4" w:space="0" w:color="auto"/>
              <w:right w:val="single" w:sz="4" w:space="0" w:color="auto"/>
            </w:tcBorders>
          </w:tcPr>
          <w:p w14:paraId="4446B590" w14:textId="77777777" w:rsidR="005A47F1" w:rsidRPr="003D4ABF" w:rsidRDefault="005A47F1" w:rsidP="00C237AE">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67B02E66" w14:textId="77777777" w:rsidR="005A47F1" w:rsidRPr="003D4ABF" w:rsidRDefault="005A47F1" w:rsidP="00C237AE">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F0FE21" w14:textId="77777777" w:rsidR="005A47F1" w:rsidRPr="003D4ABF" w:rsidRDefault="005A47F1" w:rsidP="00C237A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4523A96" w14:textId="77777777" w:rsidR="005A47F1" w:rsidRPr="003D4ABF" w:rsidRDefault="005A47F1" w:rsidP="00C237A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19E7D6A" w14:textId="77777777" w:rsidR="005A47F1" w:rsidRPr="003D4ABF" w:rsidRDefault="005A47F1" w:rsidP="00C237AE">
            <w:pPr>
              <w:pStyle w:val="TAC"/>
              <w:rPr>
                <w:rFonts w:eastAsia="等线"/>
                <w:lang w:eastAsia="zh-CN"/>
              </w:rPr>
            </w:pPr>
            <w:r w:rsidRPr="003D4ABF">
              <w:rPr>
                <w:rFonts w:eastAsia="等线"/>
                <w:lang w:eastAsia="zh-CN"/>
              </w:rPr>
              <w:t>New</w:t>
            </w:r>
          </w:p>
        </w:tc>
      </w:tr>
      <w:tr w:rsidR="005A47F1" w:rsidRPr="003D4ABF" w14:paraId="3EF399D9" w14:textId="77777777" w:rsidTr="00C237AE">
        <w:tc>
          <w:tcPr>
            <w:tcW w:w="2047" w:type="dxa"/>
            <w:tcBorders>
              <w:top w:val="single" w:sz="4" w:space="0" w:color="auto"/>
              <w:left w:val="single" w:sz="4" w:space="0" w:color="auto"/>
              <w:bottom w:val="single" w:sz="4" w:space="0" w:color="auto"/>
              <w:right w:val="single" w:sz="4" w:space="0" w:color="auto"/>
            </w:tcBorders>
          </w:tcPr>
          <w:p w14:paraId="4BE4ECCE" w14:textId="77777777" w:rsidR="005A47F1" w:rsidRPr="003D4ABF" w:rsidRDefault="005A47F1" w:rsidP="00C237AE">
            <w:pPr>
              <w:pStyle w:val="TAL"/>
              <w:rPr>
                <w:szCs w:val="18"/>
              </w:rPr>
            </w:pPr>
            <w:r w:rsidRPr="003D4ABF">
              <w:rPr>
                <w:szCs w:val="18"/>
              </w:rPr>
              <w:lastRenderedPageBreak/>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85D8B9B" w14:textId="77777777" w:rsidR="005A47F1" w:rsidRPr="000050FB" w:rsidRDefault="005A47F1" w:rsidP="00C237AE">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27C17AF3" w14:textId="77777777" w:rsidR="005A47F1" w:rsidRPr="003D4ABF" w:rsidRDefault="005A47F1" w:rsidP="00C237A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967440" w14:textId="77777777" w:rsidR="005A47F1" w:rsidRPr="003D4ABF" w:rsidRDefault="005A47F1" w:rsidP="00C237A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5AF68906" w14:textId="77777777" w:rsidR="005A47F1" w:rsidRPr="003D4ABF" w:rsidRDefault="005A47F1" w:rsidP="00C237AE">
            <w:pPr>
              <w:pStyle w:val="TAC"/>
              <w:rPr>
                <w:rFonts w:eastAsia="等线"/>
                <w:lang w:eastAsia="zh-CN"/>
              </w:rPr>
            </w:pPr>
            <w:r w:rsidRPr="003D4ABF">
              <w:rPr>
                <w:rFonts w:eastAsia="等线"/>
                <w:lang w:eastAsia="zh-CN"/>
              </w:rPr>
              <w:t>New</w:t>
            </w:r>
          </w:p>
        </w:tc>
      </w:tr>
      <w:tr w:rsidR="005A47F1" w:rsidRPr="003D4ABF" w14:paraId="6DD0C0AC" w14:textId="77777777" w:rsidTr="00C237AE">
        <w:tc>
          <w:tcPr>
            <w:tcW w:w="2047" w:type="dxa"/>
            <w:tcBorders>
              <w:top w:val="single" w:sz="4" w:space="0" w:color="auto"/>
              <w:left w:val="single" w:sz="4" w:space="0" w:color="auto"/>
              <w:bottom w:val="single" w:sz="4" w:space="0" w:color="auto"/>
              <w:right w:val="single" w:sz="4" w:space="0" w:color="auto"/>
            </w:tcBorders>
          </w:tcPr>
          <w:p w14:paraId="2261FE8A" w14:textId="77777777" w:rsidR="005A47F1" w:rsidRPr="000050FB" w:rsidRDefault="005A47F1" w:rsidP="00C237AE">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46EAC68" w14:textId="77777777" w:rsidR="005A47F1" w:rsidRPr="003D4ABF" w:rsidRDefault="005A47F1" w:rsidP="00C237AE">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44D8D511" w14:textId="77777777" w:rsidR="005A47F1" w:rsidRPr="003D4ABF" w:rsidRDefault="005A47F1" w:rsidP="00C237A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D72CB5C" w14:textId="77777777" w:rsidR="005A47F1" w:rsidRPr="003D4ABF" w:rsidRDefault="005A47F1" w:rsidP="00C237AE">
            <w:pPr>
              <w:pStyle w:val="TAC"/>
            </w:pPr>
          </w:p>
        </w:tc>
        <w:tc>
          <w:tcPr>
            <w:tcW w:w="1800" w:type="dxa"/>
            <w:tcBorders>
              <w:top w:val="single" w:sz="4" w:space="0" w:color="auto"/>
              <w:left w:val="single" w:sz="4" w:space="0" w:color="auto"/>
              <w:bottom w:val="single" w:sz="4" w:space="0" w:color="auto"/>
              <w:right w:val="single" w:sz="4" w:space="0" w:color="auto"/>
            </w:tcBorders>
          </w:tcPr>
          <w:p w14:paraId="47F06EA0" w14:textId="77777777" w:rsidR="005A47F1" w:rsidRPr="003D4ABF" w:rsidRDefault="005A47F1" w:rsidP="00C237AE">
            <w:pPr>
              <w:pStyle w:val="TAC"/>
              <w:rPr>
                <w:rFonts w:eastAsia="等线"/>
                <w:lang w:eastAsia="zh-CN"/>
              </w:rPr>
            </w:pPr>
            <w:r w:rsidRPr="003D4ABF">
              <w:rPr>
                <w:rFonts w:eastAsia="等线"/>
                <w:lang w:eastAsia="zh-CN"/>
              </w:rPr>
              <w:t>New</w:t>
            </w:r>
          </w:p>
        </w:tc>
      </w:tr>
      <w:tr w:rsidR="005A47F1" w:rsidRPr="003D4ABF" w14:paraId="2564E19C" w14:textId="77777777" w:rsidTr="00C237AE">
        <w:tc>
          <w:tcPr>
            <w:tcW w:w="9468" w:type="dxa"/>
            <w:gridSpan w:val="5"/>
          </w:tcPr>
          <w:p w14:paraId="7C7C6A6F" w14:textId="77777777" w:rsidR="005A47F1" w:rsidRPr="003D4ABF" w:rsidRDefault="005A47F1" w:rsidP="00C237AE">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C0C3084" w14:textId="77777777" w:rsidR="005A47F1" w:rsidRPr="003D4ABF" w:rsidRDefault="005A47F1" w:rsidP="00C237AE">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0AAE0C1A" w14:textId="77777777" w:rsidR="005A47F1" w:rsidRPr="003D4ABF" w:rsidRDefault="005A47F1" w:rsidP="00C237AE">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5212F43F" w14:textId="77777777" w:rsidR="005A47F1" w:rsidRPr="003D4ABF" w:rsidRDefault="005A47F1" w:rsidP="00C237AE">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30F492" w14:textId="77777777" w:rsidR="005A47F1" w:rsidRPr="003D4ABF" w:rsidRDefault="005A47F1" w:rsidP="00C237AE">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D235D28" w14:textId="77777777" w:rsidR="005A47F1" w:rsidRPr="003D4ABF" w:rsidRDefault="005A47F1" w:rsidP="00C237AE">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0B99263" w14:textId="77777777" w:rsidR="005A47F1" w:rsidRPr="003D4ABF" w:rsidRDefault="005A47F1" w:rsidP="00C237AE">
            <w:pPr>
              <w:pStyle w:val="TAN"/>
            </w:pPr>
            <w:r w:rsidRPr="003D4ABF">
              <w:t>NOTE 7:</w:t>
            </w:r>
            <w:r w:rsidRPr="003D4ABF">
              <w:tab/>
              <w:t>This attribute is also used by the SMF, e.g. during PDU Session termination, to inform the PCF about the resources that have been consumed by the UE.</w:t>
            </w:r>
          </w:p>
          <w:p w14:paraId="3A31A50D" w14:textId="77777777" w:rsidR="005A47F1" w:rsidRPr="003D4ABF" w:rsidRDefault="005A47F1" w:rsidP="00C237AE">
            <w:pPr>
              <w:pStyle w:val="TAN"/>
            </w:pPr>
            <w:r w:rsidRPr="003D4ABF">
              <w:t>NOTE 8:</w:t>
            </w:r>
            <w:r w:rsidRPr="003D4ABF">
              <w:tab/>
              <w:t>This attribute is applicable in presence of Time threshold only.</w:t>
            </w:r>
          </w:p>
          <w:p w14:paraId="1D95A955" w14:textId="77777777" w:rsidR="005A47F1" w:rsidRPr="003D4ABF" w:rsidRDefault="005A47F1" w:rsidP="00C237AE">
            <w:pPr>
              <w:pStyle w:val="TAN"/>
            </w:pPr>
            <w:r w:rsidRPr="003D4ABF">
              <w:rPr>
                <w:rFonts w:eastAsia="等线"/>
              </w:rPr>
              <w:t>NOTE 9:</w:t>
            </w:r>
            <w:r w:rsidRPr="003D4ABF">
              <w:rPr>
                <w:rFonts w:eastAsia="等线"/>
              </w:rPr>
              <w:tab/>
            </w:r>
            <w:r w:rsidRPr="003D4ABF">
              <w:t>This attribute is applicable in presence of Monitoring Time only.</w:t>
            </w:r>
          </w:p>
          <w:p w14:paraId="118DF1E8" w14:textId="77777777" w:rsidR="005A47F1" w:rsidRPr="003D4ABF" w:rsidRDefault="005A47F1" w:rsidP="00C237AE">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0D860476" w14:textId="77777777" w:rsidR="005A47F1" w:rsidRPr="003D4ABF" w:rsidRDefault="005A47F1" w:rsidP="00C237AE">
            <w:pPr>
              <w:pStyle w:val="TAN"/>
            </w:pPr>
            <w:r w:rsidRPr="003D4ABF">
              <w:t>NOTE 11:</w:t>
            </w:r>
            <w:r w:rsidRPr="003D4ABF">
              <w:tab/>
              <w:t>This attribute is applicable only when no IP address/Prefix for the PDU Session is received from the SMF.</w:t>
            </w:r>
          </w:p>
          <w:p w14:paraId="6965D8AA" w14:textId="77777777" w:rsidR="005A47F1" w:rsidRPr="003D4ABF" w:rsidRDefault="005A47F1" w:rsidP="00C237AE">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335DBA3" w14:textId="77777777" w:rsidR="005A47F1" w:rsidRPr="003D4ABF" w:rsidRDefault="005A47F1" w:rsidP="00C237AE">
            <w:pPr>
              <w:pStyle w:val="TAN"/>
            </w:pPr>
            <w:r w:rsidRPr="003D4ABF">
              <w:t>NOTE 13:</w:t>
            </w:r>
            <w:r w:rsidRPr="003D4ABF">
              <w:tab/>
              <w:t>For a MA PDU Session, the PDU Session level Usage Monitoring shall be possible per access (i.e. 3GPP and/or Non-3GPP) and irrespective of the access.</w:t>
            </w:r>
          </w:p>
          <w:p w14:paraId="7C7C258F" w14:textId="77777777" w:rsidR="005A47F1" w:rsidRDefault="005A47F1" w:rsidP="00C237AE">
            <w:pPr>
              <w:pStyle w:val="TAN"/>
              <w:rPr>
                <w:ins w:id="42" w:author="Huawei" w:date="2022-11-01T17:06:00Z"/>
              </w:rPr>
            </w:pPr>
            <w:r w:rsidRPr="003D4ABF">
              <w:t>NOTE 14:</w:t>
            </w:r>
            <w:r w:rsidRPr="003D4ABF">
              <w:tab/>
              <w:t>The list of PRA elements shall be a short list of elements.</w:t>
            </w:r>
          </w:p>
          <w:p w14:paraId="4437A294" w14:textId="52023E57" w:rsidR="00C73F26" w:rsidRPr="003D4ABF" w:rsidRDefault="00BD4FEF" w:rsidP="001B5EF9">
            <w:pPr>
              <w:pStyle w:val="TAN"/>
            </w:pPr>
            <w:ins w:id="43" w:author="Huawei" w:date="2022-11-01T17:06:00Z">
              <w:r>
                <w:t>NOTE 1</w:t>
              </w:r>
            </w:ins>
            <w:ins w:id="44" w:author="Huawei" w:date="2022-11-01T17:46:00Z">
              <w:r>
                <w:t>5</w:t>
              </w:r>
            </w:ins>
            <w:ins w:id="45" w:author="Huawei" w:date="2022-11-01T17:06:00Z">
              <w:r w:rsidR="00C73F26" w:rsidRPr="003D4ABF">
                <w:t>:</w:t>
              </w:r>
              <w:r w:rsidR="00C73F26" w:rsidRPr="003D4ABF">
                <w:tab/>
              </w:r>
            </w:ins>
            <w:ins w:id="46" w:author="Huawei" w:date="2022-11-01T17:50:00Z">
              <w:r w:rsidR="0003360E">
                <w:t>For non-roaming UE</w:t>
              </w:r>
            </w:ins>
            <w:ins w:id="47" w:author="Huawei" w:date="2022-11-01T17:51:00Z">
              <w:r w:rsidR="0003360E">
                <w:t xml:space="preserve">, </w:t>
              </w:r>
            </w:ins>
            <w:ins w:id="48" w:author="Huawei" w:date="2022-11-03T11:01:00Z">
              <w:r w:rsidR="001B5EF9">
                <w:t>the P</w:t>
              </w:r>
            </w:ins>
            <w:ins w:id="49" w:author="Huawei" w:date="2022-11-01T17:43:00Z">
              <w:r w:rsidR="00925163">
                <w:t>olicy for HR</w:t>
              </w:r>
            </w:ins>
            <w:ins w:id="50" w:author="Huawei" w:date="2022-11-01T17:50:00Z">
              <w:r w:rsidR="0003360E">
                <w:t xml:space="preserve"> </w:t>
              </w:r>
            </w:ins>
            <w:ins w:id="51" w:author="Huawei" w:date="2022-11-03T11:01:00Z">
              <w:r w:rsidR="001B5EF9">
                <w:t xml:space="preserve">roaming with selective traffic routing in VPLMN </w:t>
              </w:r>
            </w:ins>
            <w:ins w:id="52" w:author="Huawei" w:date="2022-11-01T17:51:00Z">
              <w:r w:rsidR="0003360E">
                <w:t>does not apply</w:t>
              </w:r>
            </w:ins>
            <w:ins w:id="53" w:author="Huawei" w:date="2022-11-01T17:06:00Z">
              <w:r w:rsidR="00C73F26">
                <w:t>.</w:t>
              </w:r>
            </w:ins>
          </w:p>
        </w:tc>
      </w:tr>
    </w:tbl>
    <w:p w14:paraId="2A2FDFFC" w14:textId="77777777" w:rsidR="005A47F1" w:rsidRPr="003D4ABF" w:rsidRDefault="005A47F1" w:rsidP="005A47F1">
      <w:pPr>
        <w:spacing w:after="0"/>
        <w:rPr>
          <w:rFonts w:eastAsia="等线"/>
        </w:rPr>
      </w:pPr>
    </w:p>
    <w:p w14:paraId="09B096E0" w14:textId="77777777" w:rsidR="005A47F1" w:rsidRPr="003D4ABF" w:rsidRDefault="005A47F1" w:rsidP="005A47F1">
      <w:r w:rsidRPr="003D4ABF">
        <w:t>Upon the initial interaction with the SMF, the PCF may provide the following attributes to the SMF:</w:t>
      </w:r>
    </w:p>
    <w:p w14:paraId="5698B80F" w14:textId="77777777" w:rsidR="005A47F1" w:rsidRPr="003D4ABF" w:rsidRDefault="005A47F1" w:rsidP="005A47F1">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BDA097E" w14:textId="77777777" w:rsidR="005A47F1" w:rsidRPr="003D4ABF" w:rsidRDefault="005A47F1" w:rsidP="005A47F1">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6AAEBC9" w14:textId="77777777" w:rsidR="005A47F1" w:rsidRPr="003D4ABF" w:rsidRDefault="005A47F1" w:rsidP="005A47F1">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6243CA9" w14:textId="77777777" w:rsidR="005A47F1" w:rsidRPr="003D4ABF" w:rsidRDefault="005A47F1" w:rsidP="005A47F1">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737F38A" w14:textId="77777777" w:rsidR="005A47F1" w:rsidRPr="003D4ABF" w:rsidRDefault="005A47F1" w:rsidP="005A47F1">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886CE4C" w14:textId="77777777" w:rsidR="005A47F1" w:rsidRPr="003D4ABF" w:rsidRDefault="005A47F1" w:rsidP="005A47F1">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6A5194A" w14:textId="77777777" w:rsidR="005A47F1" w:rsidRPr="003D4ABF" w:rsidRDefault="005A47F1" w:rsidP="005A47F1">
      <w:r w:rsidRPr="003D4ABF">
        <w:t>Upon every interaction with the SMF, the PCF may provide the following attributes to the SMF:</w:t>
      </w:r>
    </w:p>
    <w:p w14:paraId="36C82A5D" w14:textId="77777777" w:rsidR="005A47F1" w:rsidRPr="003D4ABF" w:rsidRDefault="005A47F1" w:rsidP="005A47F1">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380DFCA4" w14:textId="77777777" w:rsidR="005A47F1" w:rsidRPr="003D4ABF" w:rsidRDefault="005A47F1" w:rsidP="005A47F1">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BA1E4AA" w14:textId="77777777" w:rsidR="005A47F1" w:rsidRPr="003D4ABF" w:rsidRDefault="005A47F1" w:rsidP="005A47F1">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CCE135D" w14:textId="77777777" w:rsidR="005A47F1" w:rsidRPr="003D4ABF" w:rsidRDefault="005A47F1" w:rsidP="005A47F1">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68C9CD2B" w14:textId="77777777" w:rsidR="005A47F1" w:rsidRPr="003D4ABF" w:rsidRDefault="005A47F1" w:rsidP="005A47F1">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20D0EA87" w14:textId="77777777" w:rsidR="005A47F1" w:rsidRPr="003D4ABF" w:rsidRDefault="005A47F1" w:rsidP="005A47F1">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09C1F2D8" w14:textId="77777777" w:rsidR="005A47F1" w:rsidRPr="003D4ABF" w:rsidRDefault="005A47F1" w:rsidP="005A47F1">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08E0BFA" w14:textId="77777777" w:rsidR="005A47F1" w:rsidRPr="003D4ABF" w:rsidRDefault="005A47F1" w:rsidP="005A47F1">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146E68EA" w14:textId="77777777" w:rsidR="005A47F1" w:rsidRPr="003D4ABF" w:rsidRDefault="005A47F1" w:rsidP="005A47F1">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1B159D" w14:textId="3A2F5FAC" w:rsidR="009D05F7" w:rsidRDefault="009D05F7" w:rsidP="005A47F1">
      <w:pPr>
        <w:rPr>
          <w:ins w:id="54" w:author="Huawei" w:date="2022-10-23T14:09:00Z"/>
          <w:lang w:eastAsia="zh-CN"/>
        </w:rPr>
      </w:pPr>
      <w:ins w:id="55" w:author="Huawei" w:date="2022-10-23T14:09:00Z">
        <w:r>
          <w:rPr>
            <w:rFonts w:hint="eastAsia"/>
            <w:lang w:eastAsia="zh-CN"/>
          </w:rPr>
          <w:t>T</w:t>
        </w:r>
        <w:r>
          <w:rPr>
            <w:lang w:eastAsia="zh-CN"/>
          </w:rPr>
          <w:t xml:space="preserve">he </w:t>
        </w:r>
        <w:r w:rsidRPr="00F14BBC">
          <w:rPr>
            <w:i/>
            <w:lang w:eastAsia="zh-CN"/>
          </w:rPr>
          <w:t>Policy</w:t>
        </w:r>
      </w:ins>
      <w:ins w:id="56" w:author="Huawei" w:date="2022-11-01T17:48:00Z">
        <w:r w:rsidR="00F14BBC" w:rsidRPr="00F14BBC">
          <w:rPr>
            <w:i/>
            <w:lang w:eastAsia="zh-CN"/>
          </w:rPr>
          <w:t xml:space="preserve"> for HR</w:t>
        </w:r>
      </w:ins>
      <w:ins w:id="57" w:author="Huawei" w:date="2022-11-03T11:02:00Z">
        <w:r w:rsidR="00A50CC0">
          <w:rPr>
            <w:i/>
            <w:lang w:eastAsia="zh-CN"/>
          </w:rPr>
          <w:t xml:space="preserve"> roaming with </w:t>
        </w:r>
      </w:ins>
      <w:ins w:id="58" w:author="Huawei" w:date="2022-11-04T20:47:00Z">
        <w:r w:rsidR="00A50CC0">
          <w:rPr>
            <w:i/>
            <w:lang w:eastAsia="zh-CN"/>
          </w:rPr>
          <w:t>S</w:t>
        </w:r>
      </w:ins>
      <w:ins w:id="59" w:author="Huawei" w:date="2022-11-03T11:02:00Z">
        <w:r w:rsidR="001B5EF9">
          <w:rPr>
            <w:i/>
            <w:lang w:eastAsia="zh-CN"/>
          </w:rPr>
          <w:t xml:space="preserve">elective </w:t>
        </w:r>
      </w:ins>
      <w:ins w:id="60" w:author="Huawei" w:date="2022-11-04T20:47:00Z">
        <w:r w:rsidR="00A50CC0">
          <w:rPr>
            <w:i/>
            <w:lang w:eastAsia="zh-CN"/>
          </w:rPr>
          <w:t>T</w:t>
        </w:r>
      </w:ins>
      <w:ins w:id="61" w:author="Huawei" w:date="2022-11-01T17:48:00Z">
        <w:r w:rsidR="001B5EF9" w:rsidRPr="00F14BBC">
          <w:rPr>
            <w:i/>
            <w:lang w:eastAsia="zh-CN"/>
          </w:rPr>
          <w:t xml:space="preserve">raffic </w:t>
        </w:r>
      </w:ins>
      <w:ins w:id="62" w:author="Huawei" w:date="2022-11-04T20:47:00Z">
        <w:r w:rsidR="00A50CC0">
          <w:rPr>
            <w:i/>
            <w:lang w:eastAsia="zh-CN"/>
          </w:rPr>
          <w:t>R</w:t>
        </w:r>
      </w:ins>
      <w:ins w:id="63" w:author="Huawei" w:date="2022-11-01T17:48:00Z">
        <w:r w:rsidR="001B5EF9" w:rsidRPr="00F14BBC">
          <w:rPr>
            <w:i/>
            <w:lang w:eastAsia="zh-CN"/>
          </w:rPr>
          <w:t>outing</w:t>
        </w:r>
      </w:ins>
      <w:ins w:id="64" w:author="Huawei" w:date="2022-11-03T11:02:00Z">
        <w:r w:rsidR="001B5EF9">
          <w:rPr>
            <w:i/>
            <w:lang w:eastAsia="zh-CN"/>
          </w:rPr>
          <w:t xml:space="preserve"> in VPLMN</w:t>
        </w:r>
      </w:ins>
      <w:ins w:id="65" w:author="Huawei" w:date="2022-10-23T14:09:00Z">
        <w:r>
          <w:rPr>
            <w:lang w:eastAsia="zh-CN"/>
          </w:rPr>
          <w:t xml:space="preserve"> includes </w:t>
        </w:r>
      </w:ins>
      <w:ins w:id="66" w:author="Huawei" w:date="2022-10-23T14:10:00Z">
        <w:r>
          <w:t xml:space="preserve">traffic description information, e.g. FQDN(s), EAS IP(s), to indicate traffic which is authorized </w:t>
        </w:r>
      </w:ins>
      <w:ins w:id="67" w:author="Huawei" w:date="2022-11-04T20:24:00Z">
        <w:r w:rsidR="004B3855">
          <w:t xml:space="preserve">for </w:t>
        </w:r>
      </w:ins>
      <w:ins w:id="68" w:author="Huawei" w:date="2022-10-23T14:10:00Z">
        <w:r>
          <w:t>local traffic routing in VPLMN</w:t>
        </w:r>
        <w:r w:rsidR="001D46BA">
          <w:t xml:space="preserve"> </w:t>
        </w:r>
      </w:ins>
      <w:ins w:id="69" w:author="Huawei" w:date="2022-11-04T14:47:00Z">
        <w:r w:rsidR="000E10AC">
          <w:t xml:space="preserve">for </w:t>
        </w:r>
      </w:ins>
      <w:ins w:id="70" w:author="Huawei" w:date="2022-10-23T14:10:00Z">
        <w:r w:rsidR="001D46BA">
          <w:t>HR roaming</w:t>
        </w:r>
        <w:r>
          <w:t>.</w:t>
        </w:r>
      </w:ins>
      <w:ins w:id="71" w:author="Huawei" w:date="2022-10-23T14:11:00Z">
        <w:r w:rsidR="008D7CF2">
          <w:t xml:space="preserve"> If received, the H-SMF sends </w:t>
        </w:r>
      </w:ins>
      <w:ins w:id="72" w:author="Huawei" w:date="2022-10-23T14:12:00Z">
        <w:r w:rsidR="008D7CF2">
          <w:t xml:space="preserve">it to the V-SMF </w:t>
        </w:r>
      </w:ins>
      <w:ins w:id="73" w:author="Huawei" w:date="2022-11-01T17:43:00Z">
        <w:r w:rsidR="00A34A70">
          <w:t>to configure DNS handling rules in V-EASDF</w:t>
        </w:r>
      </w:ins>
      <w:ins w:id="74" w:author="Huawei" w:date="2022-11-03T11:03:00Z">
        <w:r w:rsidR="008A4EDF">
          <w:t>.</w:t>
        </w:r>
      </w:ins>
      <w:ins w:id="75" w:author="Huawei" w:date="2022-11-01T17:44:00Z">
        <w:r w:rsidR="00A34A70">
          <w:t xml:space="preserve"> </w:t>
        </w:r>
      </w:ins>
      <w:ins w:id="76" w:author="Huawei" w:date="2022-11-03T11:03:00Z">
        <w:r w:rsidR="008A4EDF" w:rsidRPr="00380712">
          <w:t>Also the EAS IP(s)</w:t>
        </w:r>
      </w:ins>
      <w:ins w:id="77" w:author="Huawei" w:date="2022-11-04T17:38:00Z">
        <w:r w:rsidR="001E7864">
          <w:t>, if</w:t>
        </w:r>
      </w:ins>
      <w:ins w:id="78" w:author="Huawei" w:date="2022-11-01T17:44:00Z">
        <w:r w:rsidR="00A34A70" w:rsidRPr="00380712">
          <w:t xml:space="preserve"> </w:t>
        </w:r>
      </w:ins>
      <w:ins w:id="79" w:author="Huawei" w:date="2022-11-03T11:03:00Z">
        <w:r w:rsidR="008A4EDF" w:rsidRPr="00380712">
          <w:t xml:space="preserve">included in the </w:t>
        </w:r>
      </w:ins>
      <w:ins w:id="80" w:author="Huawei" w:date="2022-11-04T14:47:00Z">
        <w:r w:rsidR="00380712">
          <w:t>P</w:t>
        </w:r>
      </w:ins>
      <w:ins w:id="81" w:author="Huawei" w:date="2022-11-03T11:03:00Z">
        <w:r w:rsidR="008A4EDF" w:rsidRPr="00380712">
          <w:t>o</w:t>
        </w:r>
      </w:ins>
      <w:ins w:id="82" w:author="Huawei" w:date="2022-11-03T11:04:00Z">
        <w:r w:rsidR="008A4EDF" w:rsidRPr="00380712">
          <w:t>licy</w:t>
        </w:r>
      </w:ins>
      <w:ins w:id="83" w:author="Huawei" w:date="2022-11-04T17:39:00Z">
        <w:r w:rsidR="001E7864">
          <w:t xml:space="preserve">, </w:t>
        </w:r>
      </w:ins>
      <w:ins w:id="84" w:author="Huawei" w:date="2022-11-03T11:04:00Z">
        <w:r w:rsidR="008A4EDF" w:rsidRPr="00380712">
          <w:t>can be used by the V-SMF</w:t>
        </w:r>
        <w:r w:rsidR="008A4EDF">
          <w:t xml:space="preserve"> </w:t>
        </w:r>
      </w:ins>
      <w:ins w:id="85" w:author="Huawei" w:date="2022-11-01T17:44:00Z">
        <w:r w:rsidR="00A34A70">
          <w:t xml:space="preserve">to </w:t>
        </w:r>
      </w:ins>
      <w:ins w:id="86" w:author="Huawei" w:date="2022-11-01T17:45:00Z">
        <w:r w:rsidR="00A34A70">
          <w:t>determine the</w:t>
        </w:r>
      </w:ins>
      <w:ins w:id="87" w:author="Huawei" w:date="2022-11-01T17:44:00Z">
        <w:r w:rsidR="00A34A70">
          <w:t xml:space="preserve"> </w:t>
        </w:r>
      </w:ins>
      <w:ins w:id="88" w:author="Huawei" w:date="2022-11-01T17:45:00Z">
        <w:r w:rsidR="00A34A70">
          <w:t xml:space="preserve">traffic detection rules and traffic routing rules </w:t>
        </w:r>
      </w:ins>
      <w:ins w:id="89" w:author="Huawei" w:date="2022-11-04T14:48:00Z">
        <w:r w:rsidR="00380712">
          <w:t xml:space="preserve">of </w:t>
        </w:r>
      </w:ins>
      <w:ins w:id="90" w:author="Huawei" w:date="2022-11-01T17:45:00Z">
        <w:r w:rsidR="00A34A70">
          <w:t>UL CL</w:t>
        </w:r>
      </w:ins>
      <w:ins w:id="91" w:author="Huawei" w:date="2022-11-04T17:55:00Z">
        <w:r w:rsidR="004E1267">
          <w:t xml:space="preserve"> </w:t>
        </w:r>
      </w:ins>
      <w:ins w:id="92" w:author="Huawei" w:date="2022-11-04T14:48:00Z">
        <w:r w:rsidR="00380712">
          <w:t>in VPLMN</w:t>
        </w:r>
      </w:ins>
      <w:ins w:id="93" w:author="Huawei" w:date="2022-11-01T17:45:00Z">
        <w:r w:rsidR="00A34A70">
          <w:t xml:space="preserve">, </w:t>
        </w:r>
      </w:ins>
      <w:ins w:id="94" w:author="Huawei" w:date="2022-11-01T17:50:00Z">
        <w:r w:rsidR="00A34A70">
          <w:t>as defined</w:t>
        </w:r>
      </w:ins>
      <w:ins w:id="95" w:author="Huawei" w:date="2022-11-01T17:45:00Z">
        <w:r w:rsidR="00A34A70">
          <w:t xml:space="preserve"> in clause </w:t>
        </w:r>
        <w:r w:rsidR="00A34A70" w:rsidRPr="008A4EDF">
          <w:rPr>
            <w:highlight w:val="cyan"/>
          </w:rPr>
          <w:t>6.2.3.2.x</w:t>
        </w:r>
        <w:r w:rsidR="00A34A70">
          <w:t xml:space="preserve"> of TS 2</w:t>
        </w:r>
        <w:r w:rsidR="00A34A70" w:rsidRPr="00A46FAD">
          <w:t>3.548 [</w:t>
        </w:r>
      </w:ins>
      <w:ins w:id="96" w:author="Huawei" w:date="2022-11-01T17:46:00Z">
        <w:r w:rsidR="00A34A70" w:rsidRPr="00A46FAD">
          <w:t>33</w:t>
        </w:r>
      </w:ins>
      <w:ins w:id="97" w:author="Huawei" w:date="2022-11-01T17:45:00Z">
        <w:r w:rsidR="00A34A70" w:rsidRPr="00A46FAD">
          <w:t>]</w:t>
        </w:r>
      </w:ins>
      <w:ins w:id="98" w:author="Huawei" w:date="2022-11-01T17:06:00Z">
        <w:r w:rsidR="00A34A70" w:rsidRPr="00A46FAD">
          <w:t>.</w:t>
        </w:r>
      </w:ins>
    </w:p>
    <w:p w14:paraId="6ABB8C7B" w14:textId="77777777" w:rsidR="005A47F1" w:rsidRPr="003D4ABF" w:rsidRDefault="005A47F1" w:rsidP="005A47F1">
      <w:r w:rsidRPr="003D4ABF">
        <w:t xml:space="preserve">The </w:t>
      </w:r>
      <w:r w:rsidRPr="003D4ABF">
        <w:rPr>
          <w:i/>
        </w:rPr>
        <w:t>Monitoring Key</w:t>
      </w:r>
      <w:r w:rsidRPr="003D4ABF">
        <w:t xml:space="preserve"> is the reference to a resource threshold. Any number of PCC Rules may share the same monitoring key value. The monitoring key values f</w:t>
      </w:r>
      <w:bookmarkStart w:id="99" w:name="_GoBack"/>
      <w:bookmarkEnd w:id="99"/>
      <w:r w:rsidRPr="003D4ABF">
        <w:t>or each service shall be operator configurable.</w:t>
      </w:r>
    </w:p>
    <w:p w14:paraId="380942B8" w14:textId="77777777" w:rsidR="005A47F1" w:rsidRPr="003D4ABF" w:rsidRDefault="005A47F1" w:rsidP="005A47F1">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651663B" w14:textId="77777777" w:rsidR="005A47F1" w:rsidRPr="003D4ABF" w:rsidRDefault="005A47F1" w:rsidP="005A47F1">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BCBDA07" w14:textId="77777777" w:rsidR="005A47F1" w:rsidRPr="003D4ABF" w:rsidRDefault="005A47F1" w:rsidP="005A47F1">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2677E3EF" w14:textId="77777777" w:rsidR="005A47F1" w:rsidRPr="003D4ABF" w:rsidRDefault="005A47F1" w:rsidP="005A47F1">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07013CD" w14:textId="77777777" w:rsidR="005A47F1" w:rsidRPr="003D4ABF" w:rsidRDefault="005A47F1" w:rsidP="005A47F1">
      <w:r w:rsidRPr="003D4ABF">
        <w:lastRenderedPageBreak/>
        <w:t xml:space="preserve">The </w:t>
      </w:r>
      <w:r w:rsidRPr="003D4ABF">
        <w:rPr>
          <w:i/>
        </w:rPr>
        <w:t>Monitoring time</w:t>
      </w:r>
      <w:r w:rsidRPr="003D4ABF">
        <w:t xml:space="preserve"> indicates the time at which the SMF shall store the accumulated usage information.</w:t>
      </w:r>
    </w:p>
    <w:p w14:paraId="46B4805B" w14:textId="77777777" w:rsidR="005A47F1" w:rsidRPr="003D4ABF" w:rsidRDefault="005A47F1" w:rsidP="005A47F1">
      <w:pPr>
        <w:overflowPunct w:val="0"/>
        <w:autoSpaceDE w:val="0"/>
        <w:autoSpaceDN w:val="0"/>
        <w:adjustRightInd w:val="0"/>
        <w:textAlignment w:val="baseline"/>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15ACF795" w14:textId="77777777" w:rsidR="005A47F1" w:rsidRPr="003D4ABF" w:rsidRDefault="005A47F1" w:rsidP="005A47F1">
      <w:pPr>
        <w:overflowPunct w:val="0"/>
        <w:autoSpaceDE w:val="0"/>
        <w:autoSpaceDN w:val="0"/>
        <w:adjustRightInd w:val="0"/>
        <w:textAlignment w:val="baseline"/>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7A2BE69" w14:textId="77777777" w:rsidR="005A47F1" w:rsidRPr="003D4ABF" w:rsidRDefault="005A47F1" w:rsidP="005A47F1">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296F8D39" w14:textId="77777777" w:rsidR="005A47F1" w:rsidRPr="003D4ABF" w:rsidRDefault="005A47F1" w:rsidP="005A47F1">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37899DB2" w14:textId="77777777" w:rsidR="005A47F1" w:rsidRPr="003D4ABF" w:rsidRDefault="005A47F1" w:rsidP="005A47F1">
      <w:r w:rsidRPr="003D4ABF">
        <w:t xml:space="preserve">The </w:t>
      </w:r>
      <w:r w:rsidRPr="003D4ABF">
        <w:rPr>
          <w:i/>
          <w:iCs/>
        </w:rPr>
        <w:t>User plane node Management Information Container</w:t>
      </w:r>
      <w:r w:rsidRPr="003D4ABF">
        <w:t xml:space="preserve"> carries User plane node management information for a 5GS Bridge.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72F61" w14:textId="77777777" w:rsidR="007A1E76" w:rsidRDefault="007A1E76">
      <w:r>
        <w:separator/>
      </w:r>
    </w:p>
  </w:endnote>
  <w:endnote w:type="continuationSeparator" w:id="0">
    <w:p w14:paraId="1CEFFFB2" w14:textId="77777777" w:rsidR="007A1E76" w:rsidRDefault="007A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CD0DB" w14:textId="77777777" w:rsidR="007A1E76" w:rsidRDefault="007A1E76">
      <w:r>
        <w:separator/>
      </w:r>
    </w:p>
  </w:footnote>
  <w:footnote w:type="continuationSeparator" w:id="0">
    <w:p w14:paraId="1FA30E71" w14:textId="77777777" w:rsidR="007A1E76" w:rsidRDefault="007A1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15"/>
    <w:rsid w:val="00022E4A"/>
    <w:rsid w:val="0003360E"/>
    <w:rsid w:val="000A6394"/>
    <w:rsid w:val="000B7FED"/>
    <w:rsid w:val="000C038A"/>
    <w:rsid w:val="000C6598"/>
    <w:rsid w:val="000D44B3"/>
    <w:rsid w:val="000E10AC"/>
    <w:rsid w:val="000F2FAE"/>
    <w:rsid w:val="00107911"/>
    <w:rsid w:val="00144164"/>
    <w:rsid w:val="00145D43"/>
    <w:rsid w:val="00171FD6"/>
    <w:rsid w:val="00192C46"/>
    <w:rsid w:val="001A08B3"/>
    <w:rsid w:val="001A2F8C"/>
    <w:rsid w:val="001A7B60"/>
    <w:rsid w:val="001B52F0"/>
    <w:rsid w:val="001B5EF9"/>
    <w:rsid w:val="001B6A24"/>
    <w:rsid w:val="001B7A65"/>
    <w:rsid w:val="001D46BA"/>
    <w:rsid w:val="001E41F3"/>
    <w:rsid w:val="001E7864"/>
    <w:rsid w:val="001F6661"/>
    <w:rsid w:val="00247BFB"/>
    <w:rsid w:val="0026004D"/>
    <w:rsid w:val="002640DD"/>
    <w:rsid w:val="00275D12"/>
    <w:rsid w:val="00284FEB"/>
    <w:rsid w:val="002860C4"/>
    <w:rsid w:val="0029359A"/>
    <w:rsid w:val="002B5741"/>
    <w:rsid w:val="002E472E"/>
    <w:rsid w:val="00305409"/>
    <w:rsid w:val="00333368"/>
    <w:rsid w:val="003564CC"/>
    <w:rsid w:val="003609EF"/>
    <w:rsid w:val="0036231A"/>
    <w:rsid w:val="0036586B"/>
    <w:rsid w:val="00374DD4"/>
    <w:rsid w:val="00380712"/>
    <w:rsid w:val="00387127"/>
    <w:rsid w:val="003A5239"/>
    <w:rsid w:val="003E1A36"/>
    <w:rsid w:val="00410371"/>
    <w:rsid w:val="00413842"/>
    <w:rsid w:val="00414881"/>
    <w:rsid w:val="004242A3"/>
    <w:rsid w:val="004242F1"/>
    <w:rsid w:val="00435EEB"/>
    <w:rsid w:val="00466BAB"/>
    <w:rsid w:val="00473AA6"/>
    <w:rsid w:val="004B3855"/>
    <w:rsid w:val="004B75B7"/>
    <w:rsid w:val="004E1267"/>
    <w:rsid w:val="004F0929"/>
    <w:rsid w:val="005141D9"/>
    <w:rsid w:val="0051580D"/>
    <w:rsid w:val="00547111"/>
    <w:rsid w:val="00592D74"/>
    <w:rsid w:val="005A47F1"/>
    <w:rsid w:val="005C0AC7"/>
    <w:rsid w:val="005C4F13"/>
    <w:rsid w:val="005E2C44"/>
    <w:rsid w:val="00621188"/>
    <w:rsid w:val="006257ED"/>
    <w:rsid w:val="00635A7C"/>
    <w:rsid w:val="006458A1"/>
    <w:rsid w:val="00653DE4"/>
    <w:rsid w:val="00657CEE"/>
    <w:rsid w:val="00665C47"/>
    <w:rsid w:val="00680A22"/>
    <w:rsid w:val="00680EA4"/>
    <w:rsid w:val="00686F7F"/>
    <w:rsid w:val="00695808"/>
    <w:rsid w:val="006B46FB"/>
    <w:rsid w:val="006E21FB"/>
    <w:rsid w:val="007463E9"/>
    <w:rsid w:val="007676AC"/>
    <w:rsid w:val="00792342"/>
    <w:rsid w:val="007977A8"/>
    <w:rsid w:val="007A1E76"/>
    <w:rsid w:val="007A5AFB"/>
    <w:rsid w:val="007B512A"/>
    <w:rsid w:val="007B65C8"/>
    <w:rsid w:val="007C2097"/>
    <w:rsid w:val="007D6A07"/>
    <w:rsid w:val="007E4BBC"/>
    <w:rsid w:val="007F7259"/>
    <w:rsid w:val="008040A8"/>
    <w:rsid w:val="008052EC"/>
    <w:rsid w:val="008279FA"/>
    <w:rsid w:val="008626E7"/>
    <w:rsid w:val="00870EE7"/>
    <w:rsid w:val="00876B9B"/>
    <w:rsid w:val="008863B9"/>
    <w:rsid w:val="008A45A6"/>
    <w:rsid w:val="008A4EDF"/>
    <w:rsid w:val="008D3CCC"/>
    <w:rsid w:val="008D7CF2"/>
    <w:rsid w:val="008F3789"/>
    <w:rsid w:val="008F686C"/>
    <w:rsid w:val="009008C5"/>
    <w:rsid w:val="009148DE"/>
    <w:rsid w:val="00922847"/>
    <w:rsid w:val="00925163"/>
    <w:rsid w:val="00941E30"/>
    <w:rsid w:val="009777D9"/>
    <w:rsid w:val="00991B88"/>
    <w:rsid w:val="00996F12"/>
    <w:rsid w:val="009A5753"/>
    <w:rsid w:val="009A579D"/>
    <w:rsid w:val="009C08CB"/>
    <w:rsid w:val="009C4B9C"/>
    <w:rsid w:val="009C4F9F"/>
    <w:rsid w:val="009D05F7"/>
    <w:rsid w:val="009E3297"/>
    <w:rsid w:val="009F734F"/>
    <w:rsid w:val="009F74B7"/>
    <w:rsid w:val="00A24085"/>
    <w:rsid w:val="00A246B6"/>
    <w:rsid w:val="00A260F7"/>
    <w:rsid w:val="00A31418"/>
    <w:rsid w:val="00A34A70"/>
    <w:rsid w:val="00A46FAD"/>
    <w:rsid w:val="00A47E70"/>
    <w:rsid w:val="00A50CC0"/>
    <w:rsid w:val="00A50CF0"/>
    <w:rsid w:val="00A7671C"/>
    <w:rsid w:val="00AA10C5"/>
    <w:rsid w:val="00AA2CBC"/>
    <w:rsid w:val="00AB74AA"/>
    <w:rsid w:val="00AC5820"/>
    <w:rsid w:val="00AC74F0"/>
    <w:rsid w:val="00AD1CD8"/>
    <w:rsid w:val="00AE7E78"/>
    <w:rsid w:val="00B258BB"/>
    <w:rsid w:val="00B67B97"/>
    <w:rsid w:val="00B968C8"/>
    <w:rsid w:val="00BA3EC5"/>
    <w:rsid w:val="00BA51D9"/>
    <w:rsid w:val="00BB5A88"/>
    <w:rsid w:val="00BB5DFC"/>
    <w:rsid w:val="00BC7E67"/>
    <w:rsid w:val="00BD279D"/>
    <w:rsid w:val="00BD4FEF"/>
    <w:rsid w:val="00BD6BB8"/>
    <w:rsid w:val="00C0726F"/>
    <w:rsid w:val="00C51507"/>
    <w:rsid w:val="00C66BA2"/>
    <w:rsid w:val="00C73F26"/>
    <w:rsid w:val="00C870F6"/>
    <w:rsid w:val="00C9124F"/>
    <w:rsid w:val="00C95985"/>
    <w:rsid w:val="00CC5026"/>
    <w:rsid w:val="00CC523F"/>
    <w:rsid w:val="00CC68D0"/>
    <w:rsid w:val="00CC699C"/>
    <w:rsid w:val="00CD61B0"/>
    <w:rsid w:val="00D03F9A"/>
    <w:rsid w:val="00D06D51"/>
    <w:rsid w:val="00D24991"/>
    <w:rsid w:val="00D36D64"/>
    <w:rsid w:val="00D50255"/>
    <w:rsid w:val="00D66520"/>
    <w:rsid w:val="00D66E12"/>
    <w:rsid w:val="00D84AE9"/>
    <w:rsid w:val="00DD16AB"/>
    <w:rsid w:val="00DD7B51"/>
    <w:rsid w:val="00DE34CF"/>
    <w:rsid w:val="00E13F3D"/>
    <w:rsid w:val="00E20896"/>
    <w:rsid w:val="00E34898"/>
    <w:rsid w:val="00E521AA"/>
    <w:rsid w:val="00EB09B7"/>
    <w:rsid w:val="00EC7413"/>
    <w:rsid w:val="00EE7D7C"/>
    <w:rsid w:val="00EF6A2F"/>
    <w:rsid w:val="00F10990"/>
    <w:rsid w:val="00F14BBC"/>
    <w:rsid w:val="00F24475"/>
    <w:rsid w:val="00F25D98"/>
    <w:rsid w:val="00F300FB"/>
    <w:rsid w:val="00F523F7"/>
    <w:rsid w:val="00F7401D"/>
    <w:rsid w:val="00F802CF"/>
    <w:rsid w:val="00FB2155"/>
    <w:rsid w:val="00FB6386"/>
    <w:rsid w:val="00FD7A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A47F1"/>
    <w:rPr>
      <w:rFonts w:ascii="Times New Roman" w:hAnsi="Times New Roman"/>
      <w:lang w:val="en-GB" w:eastAsia="en-US"/>
    </w:rPr>
  </w:style>
  <w:style w:type="character" w:customStyle="1" w:styleId="THChar">
    <w:name w:val="TH Char"/>
    <w:link w:val="TH"/>
    <w:rsid w:val="005A47F1"/>
    <w:rPr>
      <w:rFonts w:ascii="Arial" w:hAnsi="Arial"/>
      <w:b/>
      <w:lang w:val="en-GB" w:eastAsia="en-US"/>
    </w:rPr>
  </w:style>
  <w:style w:type="character" w:customStyle="1" w:styleId="TALChar">
    <w:name w:val="TAL Char"/>
    <w:link w:val="TAL"/>
    <w:rsid w:val="005A47F1"/>
    <w:rPr>
      <w:rFonts w:ascii="Arial" w:hAnsi="Arial"/>
      <w:sz w:val="18"/>
      <w:lang w:val="en-GB" w:eastAsia="en-US"/>
    </w:rPr>
  </w:style>
  <w:style w:type="character" w:customStyle="1" w:styleId="TAHCar">
    <w:name w:val="TAH Car"/>
    <w:link w:val="TAH"/>
    <w:rsid w:val="005A47F1"/>
    <w:rPr>
      <w:rFonts w:ascii="Arial" w:hAnsi="Arial"/>
      <w:b/>
      <w:sz w:val="18"/>
      <w:lang w:val="en-GB" w:eastAsia="en-US"/>
    </w:rPr>
  </w:style>
  <w:style w:type="character" w:customStyle="1" w:styleId="TANChar">
    <w:name w:val="TAN Char"/>
    <w:link w:val="TAN"/>
    <w:rsid w:val="005A47F1"/>
    <w:rPr>
      <w:rFonts w:ascii="Arial" w:hAnsi="Arial"/>
      <w:sz w:val="18"/>
      <w:lang w:val="en-GB" w:eastAsia="en-US"/>
    </w:rPr>
  </w:style>
  <w:style w:type="character" w:customStyle="1" w:styleId="B1Char">
    <w:name w:val="B1 Char"/>
    <w:link w:val="B1"/>
    <w:qFormat/>
    <w:rsid w:val="007B65C8"/>
    <w:rPr>
      <w:rFonts w:ascii="Times New Roman" w:hAnsi="Times New Roman"/>
      <w:lang w:val="en-GB" w:eastAsia="en-US"/>
    </w:rPr>
  </w:style>
  <w:style w:type="table" w:styleId="af1">
    <w:name w:val="Table Grid"/>
    <w:basedOn w:val="a1"/>
    <w:rsid w:val="007B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7B6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3C208-239F-47FF-956C-AE5AD259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2727</Words>
  <Characters>15545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2022-11-04T11:05:00Z</dcterms:created>
  <dcterms:modified xsi:type="dcterms:W3CDTF">2022-11-04T12:47:00Z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(3)nYZlka5esFF5KS8B+GytERPxKkEh6zs0DP3HhhPORkuVuCWcJMCoWr3D6GM8kuvtYmcL2hiH
Byl9wrmyoYQLTY92KVRt4tynOqvEMteuzlT/c5RlZeS44y0nyVFhXuyf/B1M1CU83Y9BteN+
CTiXEhfuXnAtk9bajnTj+1M5s3PE0MYw8SWCTCBWTlE26Lgo2K4BbpbTzc864OCLJGXmAUMe
NDjKHAQuCHsgeVFz6e</vt:lpwstr>
  </property>
  <property fmtid="{D5CDD505-2E9C-101B-9397-08002B2CF9AE}" pid="22" name="_2015_ms_pID_7253431">
    <vt:lpwstr>uJZlVGmcv0OSexEIJF8HrJ423bFSPw7HJBaeJQA/pBtFaOmWDhj0ye
souBgdggLTrb+6gJ1Gbiezveyf4jE7uPNKvQK1DORh8L3iM5ESVZm7tn9B08qyNPM9hO2pGD
meuZG+jkMALz0kcs5h6pHQ8i+2d6nsiPjR45hUvwOu3SpwtKlO6yLqphXAESv+0wGJDJmmto
OBKJvwv9pUKF6I1gsWe+eLrM7UrNMOnIM3xd</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